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39A9821"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0C2701">
        <w:rPr>
          <w:rFonts w:ascii="Arial" w:eastAsia="MS Mincho" w:hAnsi="Arial" w:cs="Arial"/>
          <w:b/>
          <w:sz w:val="24"/>
          <w:szCs w:val="24"/>
          <w:lang w:val="en-US"/>
        </w:rPr>
        <w:t>4</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6C34E2" w:rsidRPr="00065255">
        <w:rPr>
          <w:rFonts w:ascii="Arial" w:eastAsia="MS Mincho" w:hAnsi="Arial" w:cs="Arial"/>
          <w:b/>
          <w:sz w:val="24"/>
          <w:szCs w:val="24"/>
          <w:lang w:val="en-US"/>
        </w:rPr>
        <w:t>R4-250</w:t>
      </w:r>
      <w:r w:rsidR="00881BD7">
        <w:rPr>
          <w:rFonts w:ascii="Arial" w:eastAsia="MS Mincho" w:hAnsi="Arial" w:cs="Arial"/>
          <w:b/>
          <w:sz w:val="24"/>
          <w:szCs w:val="24"/>
          <w:lang w:val="en-US"/>
        </w:rPr>
        <w:t>2624</w:t>
      </w:r>
    </w:p>
    <w:p w14:paraId="18AFC688" w14:textId="2F8BBDD1" w:rsidR="009678D6" w:rsidRPr="0052514D" w:rsidRDefault="000C2701"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006B4459">
        <w:rPr>
          <w:rFonts w:eastAsia="宋体" w:cs="Arial"/>
          <w:sz w:val="24"/>
          <w:szCs w:val="24"/>
          <w:lang w:eastAsia="zh-CN"/>
        </w:rPr>
        <w:t>,</w:t>
      </w:r>
      <w:r w:rsidR="006B4459" w:rsidRPr="00A01738">
        <w:rPr>
          <w:rFonts w:eastAsia="宋体" w:cs="Arial"/>
          <w:sz w:val="24"/>
          <w:szCs w:val="24"/>
          <w:lang w:eastAsia="zh-CN"/>
        </w:rPr>
        <w:t xml:space="preserve"> </w:t>
      </w:r>
      <w:r>
        <w:rPr>
          <w:rFonts w:eastAsia="宋体" w:cs="Arial"/>
          <w:sz w:val="24"/>
          <w:szCs w:val="24"/>
          <w:lang w:eastAsia="zh-CN"/>
        </w:rPr>
        <w:t>GR</w:t>
      </w:r>
      <w:r w:rsidR="006B4459">
        <w:rPr>
          <w:rFonts w:eastAsia="宋体" w:cs="Arial"/>
          <w:sz w:val="24"/>
          <w:szCs w:val="24"/>
          <w:lang w:eastAsia="zh-CN"/>
        </w:rPr>
        <w:t>, 1</w:t>
      </w:r>
      <w:r w:rsidR="00C33497">
        <w:rPr>
          <w:rFonts w:eastAsia="宋体" w:cs="Arial"/>
          <w:sz w:val="24"/>
          <w:szCs w:val="24"/>
          <w:lang w:eastAsia="zh-CN"/>
        </w:rPr>
        <w:t>7</w:t>
      </w:r>
      <w:r w:rsidR="006B4459" w:rsidRPr="0052514D">
        <w:rPr>
          <w:rFonts w:eastAsia="宋体" w:cs="Arial"/>
          <w:sz w:val="24"/>
          <w:szCs w:val="24"/>
          <w:vertAlign w:val="superscript"/>
          <w:lang w:eastAsia="zh-CN"/>
        </w:rPr>
        <w:t>th</w:t>
      </w:r>
      <w:r w:rsidR="006B4459" w:rsidRPr="0052514D">
        <w:rPr>
          <w:rFonts w:eastAsia="宋体" w:cs="Arial"/>
          <w:sz w:val="24"/>
          <w:szCs w:val="24"/>
          <w:lang w:eastAsia="zh-CN"/>
        </w:rPr>
        <w:t xml:space="preserve"> – </w:t>
      </w:r>
      <w:r w:rsidR="006B4459">
        <w:rPr>
          <w:rFonts w:eastAsia="宋体" w:cs="Arial"/>
          <w:sz w:val="24"/>
          <w:szCs w:val="24"/>
          <w:lang w:eastAsia="zh-CN"/>
        </w:rPr>
        <w:t>2</w:t>
      </w:r>
      <w:r w:rsidR="00C33497">
        <w:rPr>
          <w:rFonts w:eastAsia="宋体" w:cs="Arial"/>
          <w:sz w:val="24"/>
          <w:szCs w:val="24"/>
          <w:lang w:eastAsia="zh-CN"/>
        </w:rPr>
        <w:t>1</w:t>
      </w:r>
      <w:r w:rsidR="00C33497">
        <w:rPr>
          <w:rFonts w:eastAsia="宋体" w:cs="Arial"/>
          <w:sz w:val="24"/>
          <w:szCs w:val="24"/>
          <w:vertAlign w:val="superscript"/>
          <w:lang w:eastAsia="zh-CN"/>
        </w:rPr>
        <w:t>st</w:t>
      </w:r>
      <w:r w:rsidR="006B4459">
        <w:rPr>
          <w:rFonts w:eastAsia="宋体" w:cs="Arial"/>
          <w:sz w:val="24"/>
          <w:szCs w:val="24"/>
          <w:lang w:eastAsia="zh-CN"/>
        </w:rPr>
        <w:t xml:space="preserve"> </w:t>
      </w:r>
      <w:r w:rsidR="000A41AC">
        <w:rPr>
          <w:rFonts w:eastAsia="宋体" w:cs="Arial"/>
          <w:sz w:val="24"/>
          <w:szCs w:val="24"/>
          <w:lang w:eastAsia="zh-CN"/>
        </w:rPr>
        <w:t>Feb</w:t>
      </w:r>
      <w:r w:rsidR="00B515A9">
        <w:rPr>
          <w:rFonts w:eastAsia="宋体" w:cs="Arial"/>
          <w:sz w:val="24"/>
          <w:szCs w:val="24"/>
          <w:lang w:eastAsia="zh-CN"/>
        </w:rPr>
        <w:t>r</w:t>
      </w:r>
      <w:r w:rsidR="000A41AC">
        <w:rPr>
          <w:rFonts w:eastAsia="宋体" w:cs="Arial"/>
          <w:sz w:val="24"/>
          <w:szCs w:val="24"/>
          <w:lang w:eastAsia="zh-CN"/>
        </w:rPr>
        <w:t>uary</w:t>
      </w:r>
      <w:r w:rsidR="006B4459" w:rsidRPr="0052514D">
        <w:rPr>
          <w:rFonts w:eastAsia="宋体" w:cs="Arial"/>
          <w:sz w:val="24"/>
          <w:szCs w:val="24"/>
          <w:lang w:eastAsia="zh-CN"/>
        </w:rPr>
        <w:t>, 202</w:t>
      </w:r>
      <w:r w:rsidR="00311BD2">
        <w:rPr>
          <w:rFonts w:eastAsia="宋体"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6968"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5704D" w:rsidR="001E41F3" w:rsidRPr="00410371" w:rsidRDefault="00462669" w:rsidP="00FF6586">
            <w:pPr>
              <w:pStyle w:val="CRCoverPage"/>
              <w:spacing w:after="0"/>
              <w:rPr>
                <w:noProof/>
                <w:lang w:eastAsia="zh-CN"/>
              </w:rPr>
            </w:pPr>
            <w:r>
              <w:rPr>
                <w:b/>
                <w:noProof/>
                <w:sz w:val="28"/>
              </w:rPr>
              <w:t>5</w:t>
            </w:r>
            <w:r w:rsidR="00C64B4C">
              <w:rPr>
                <w:b/>
                <w:noProof/>
                <w:sz w:val="28"/>
              </w:rPr>
              <w:t>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35A57" w:rsidR="001E41F3" w:rsidRPr="00410371" w:rsidRDefault="00ED6041" w:rsidP="00C04029">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1EAF5"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85AA8">
              <w:rPr>
                <w:b/>
                <w:noProof/>
                <w:sz w:val="28"/>
              </w:rPr>
              <w:t>8</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74C50" w:rsidR="001E41F3" w:rsidRDefault="00562628">
            <w:pPr>
              <w:pStyle w:val="CRCoverPage"/>
              <w:spacing w:after="0"/>
              <w:ind w:left="100"/>
              <w:rPr>
                <w:noProof/>
              </w:rPr>
            </w:pPr>
            <w:r w:rsidRPr="00562628">
              <w:t>CR on R18 LTM RRM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6968">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EE7AB" w:rsidR="001E41F3" w:rsidRDefault="003776A4">
            <w:pPr>
              <w:pStyle w:val="CRCoverPage"/>
              <w:spacing w:after="0"/>
              <w:ind w:left="100"/>
              <w:rPr>
                <w:noProof/>
              </w:rPr>
            </w:pPr>
            <w:r w:rsidRPr="003776A4">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99ABF" w:rsidR="001E41F3" w:rsidRDefault="00DA6968">
            <w:pPr>
              <w:pStyle w:val="CRCoverPage"/>
              <w:spacing w:after="0"/>
              <w:ind w:left="100"/>
              <w:rPr>
                <w:noProof/>
              </w:rPr>
            </w:pPr>
            <w:r>
              <w:fldChar w:fldCharType="begin"/>
            </w:r>
            <w:r>
              <w:instrText xml:space="preserve"> DOCPROPERTY  ResDate  \* MERGEFORMAT </w:instrText>
            </w:r>
            <w:r>
              <w:fldChar w:fldCharType="separate"/>
            </w:r>
            <w:r w:rsidR="000064B5">
              <w:rPr>
                <w:noProof/>
              </w:rPr>
              <w:t>202</w:t>
            </w:r>
            <w:r w:rsidR="00102105">
              <w:rPr>
                <w:noProof/>
              </w:rPr>
              <w:t>5</w:t>
            </w:r>
            <w:r w:rsidR="000064B5">
              <w:rPr>
                <w:noProof/>
              </w:rPr>
              <w:t>-</w:t>
            </w:r>
            <w:r w:rsidR="00102105">
              <w:rPr>
                <w:noProof/>
              </w:rPr>
              <w:t>02</w:t>
            </w:r>
            <w:r w:rsidR="000064B5">
              <w:rPr>
                <w:noProof/>
              </w:rPr>
              <w:t>-</w:t>
            </w:r>
            <w:r w:rsidR="0017409D">
              <w:rPr>
                <w:noProof/>
              </w:rPr>
              <w:t>21</w:t>
            </w:r>
            <w:r>
              <w:rPr>
                <w:noProof/>
              </w:rPr>
              <w:fldChar w:fldCharType="end"/>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BD2A3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DA6968">
            <w:pPr>
              <w:pStyle w:val="CRCoverPage"/>
              <w:spacing w:after="0"/>
              <w:ind w:left="100"/>
              <w:rPr>
                <w:noProof/>
              </w:rPr>
            </w:pPr>
            <w:fldSimple w:instr=" DOCPROPERTY  Release  \* MERGEFORMAT ">
              <w:r w:rsidR="00D24991" w:rsidRPr="00715C24">
                <w:rPr>
                  <w:noProof/>
                </w:rPr>
                <w:t>Rel-1</w:t>
              </w:r>
              <w:r w:rsidR="006E722E" w:rsidRPr="00715C2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6507A58F" w14:textId="77777777" w:rsidR="00402BB6" w:rsidRPr="0014061B" w:rsidRDefault="005375E7" w:rsidP="00ED4851">
            <w:pPr>
              <w:pStyle w:val="CRCoverPage"/>
              <w:spacing w:after="0"/>
              <w:rPr>
                <w:noProof/>
                <w:lang w:eastAsia="zh-CN"/>
              </w:rPr>
            </w:pPr>
            <w:r w:rsidRPr="0014061B">
              <w:rPr>
                <w:noProof/>
                <w:lang w:eastAsia="zh-CN"/>
              </w:rPr>
              <w:t>1</w:t>
            </w:r>
            <w:r w:rsidRPr="0014061B">
              <w:rPr>
                <w:rFonts w:hint="eastAsia"/>
                <w:noProof/>
                <w:lang w:eastAsia="zh-CN"/>
              </w:rPr>
              <w:t>.</w:t>
            </w:r>
            <w:r w:rsidRPr="0014061B">
              <w:rPr>
                <w:noProof/>
                <w:lang w:eastAsia="zh-CN"/>
              </w:rPr>
              <w:t xml:space="preserve"> Update the RRC parameter name for LTM RTD&gt;CP capability.</w:t>
            </w:r>
          </w:p>
          <w:p w14:paraId="2A9C9765" w14:textId="7B5D8274" w:rsidR="00C26C19" w:rsidRPr="0014061B" w:rsidRDefault="000D1EAD" w:rsidP="00ED4851">
            <w:pPr>
              <w:pStyle w:val="CRCoverPage"/>
              <w:spacing w:after="0"/>
              <w:rPr>
                <w:noProof/>
                <w:lang w:eastAsia="zh-CN"/>
              </w:rPr>
            </w:pPr>
            <w:r w:rsidRPr="0014061B">
              <w:rPr>
                <w:rFonts w:hint="eastAsia"/>
                <w:noProof/>
                <w:lang w:eastAsia="zh-CN"/>
              </w:rPr>
              <w:t>2</w:t>
            </w:r>
            <w:r w:rsidRPr="0014061B">
              <w:rPr>
                <w:noProof/>
                <w:lang w:eastAsia="zh-CN"/>
              </w:rPr>
              <w:t xml:space="preserve">. </w:t>
            </w:r>
            <w:r w:rsidR="00273DEF" w:rsidRPr="0014061B">
              <w:rPr>
                <w:noProof/>
                <w:lang w:eastAsia="zh-CN"/>
              </w:rPr>
              <w:t xml:space="preserve">Clarify the </w:t>
            </w:r>
            <w:r w:rsidR="00337DD2" w:rsidRPr="0014061B">
              <w:rPr>
                <w:noProof/>
                <w:lang w:eastAsia="zh-CN"/>
              </w:rPr>
              <w:t>r</w:t>
            </w:r>
            <w:r w:rsidR="00273DEF" w:rsidRPr="0014061B">
              <w:rPr>
                <w:noProof/>
                <w:lang w:eastAsia="zh-CN"/>
              </w:rPr>
              <w:t xml:space="preserve">equirement applicability of </w:t>
            </w:r>
            <w:r w:rsidR="00337DD2" w:rsidRPr="0014061B">
              <w:rPr>
                <w:noProof/>
                <w:lang w:eastAsia="zh-CN"/>
              </w:rPr>
              <w:t>2 different RTD&gt;CP capabilities in different WIs, as discussed in P5 of R4-25</w:t>
            </w:r>
            <w:r w:rsidR="0014061B">
              <w:rPr>
                <w:noProof/>
                <w:lang w:eastAsia="zh-CN"/>
              </w:rPr>
              <w:t>01593</w:t>
            </w:r>
          </w:p>
          <w:p w14:paraId="708AA7DE" w14:textId="0C720B34" w:rsidR="00BD4469" w:rsidRPr="0014061B" w:rsidRDefault="00BD4469" w:rsidP="00ED4851">
            <w:pPr>
              <w:pStyle w:val="CRCoverPage"/>
              <w:spacing w:after="0"/>
              <w:rPr>
                <w:noProof/>
                <w:lang w:eastAsia="zh-CN"/>
              </w:rPr>
            </w:pPr>
            <w:r w:rsidRPr="0014061B">
              <w:rPr>
                <w:noProof/>
                <w:lang w:eastAsia="zh-CN"/>
              </w:rPr>
              <w:t xml:space="preserve">3. Clarify the requirement applicability of </w:t>
            </w:r>
            <w:r w:rsidR="004D6945" w:rsidRPr="0014061B">
              <w:rPr>
                <w:noProof/>
                <w:lang w:eastAsia="zh-CN"/>
              </w:rPr>
              <w:t>LTM L1 measurement requirements, as discussed in P6 of R4-</w:t>
            </w:r>
            <w:r w:rsidR="0014061B" w:rsidRPr="0014061B">
              <w:rPr>
                <w:noProof/>
                <w:lang w:eastAsia="zh-CN"/>
              </w:rPr>
              <w:t>25</w:t>
            </w:r>
            <w:r w:rsidR="0014061B">
              <w:rPr>
                <w:noProof/>
                <w:lang w:eastAsia="zh-CN"/>
              </w:rPr>
              <w:t>01593</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14061B"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B95E4" w14:textId="77777777" w:rsidR="00664204" w:rsidRPr="0014061B" w:rsidRDefault="00851210" w:rsidP="00664204">
            <w:pPr>
              <w:pStyle w:val="CRCoverPage"/>
              <w:spacing w:after="0"/>
              <w:rPr>
                <w:noProof/>
                <w:lang w:eastAsia="zh-CN"/>
              </w:rPr>
            </w:pPr>
            <w:r w:rsidRPr="0014061B">
              <w:rPr>
                <w:noProof/>
                <w:lang w:eastAsia="zh-CN"/>
              </w:rPr>
              <w:t>1</w:t>
            </w:r>
            <w:r w:rsidRPr="0014061B">
              <w:rPr>
                <w:rFonts w:hint="eastAsia"/>
                <w:noProof/>
                <w:lang w:eastAsia="zh-CN"/>
              </w:rPr>
              <w:t>.</w:t>
            </w:r>
            <w:r w:rsidRPr="0014061B">
              <w:rPr>
                <w:noProof/>
                <w:lang w:eastAsia="zh-CN"/>
              </w:rPr>
              <w:t xml:space="preserve"> Update the RRC parameter name for LTM RTD&gt;CP capability.</w:t>
            </w:r>
          </w:p>
          <w:p w14:paraId="14022B11" w14:textId="2BB6109F" w:rsidR="00957CC5" w:rsidRPr="0014061B" w:rsidRDefault="00957CC5" w:rsidP="00957CC5">
            <w:pPr>
              <w:pStyle w:val="CRCoverPage"/>
              <w:spacing w:after="0"/>
              <w:rPr>
                <w:noProof/>
                <w:lang w:eastAsia="zh-CN"/>
              </w:rPr>
            </w:pPr>
            <w:r w:rsidRPr="0014061B">
              <w:rPr>
                <w:rFonts w:hint="eastAsia"/>
                <w:noProof/>
                <w:lang w:eastAsia="zh-CN"/>
              </w:rPr>
              <w:t>2</w:t>
            </w:r>
            <w:r w:rsidRPr="0014061B">
              <w:rPr>
                <w:noProof/>
                <w:lang w:eastAsia="zh-CN"/>
              </w:rPr>
              <w:t>. Clarify the requirement applicability of 2 different RTD&gt;CP capabilities in different WIs, as discussed in P5 of R4-</w:t>
            </w:r>
            <w:r w:rsidR="0014061B" w:rsidRPr="0014061B">
              <w:rPr>
                <w:noProof/>
                <w:lang w:eastAsia="zh-CN"/>
              </w:rPr>
              <w:t>25</w:t>
            </w:r>
            <w:r w:rsidR="0014061B">
              <w:rPr>
                <w:noProof/>
                <w:lang w:eastAsia="zh-CN"/>
              </w:rPr>
              <w:t>01593</w:t>
            </w:r>
          </w:p>
          <w:p w14:paraId="31C656EC" w14:textId="108920EE" w:rsidR="00957CC5" w:rsidRPr="0014061B" w:rsidRDefault="00957CC5" w:rsidP="00957CC5">
            <w:pPr>
              <w:pStyle w:val="CRCoverPage"/>
              <w:spacing w:after="0"/>
              <w:rPr>
                <w:noProof/>
                <w:lang w:eastAsia="zh-CN"/>
              </w:rPr>
            </w:pPr>
            <w:r w:rsidRPr="0014061B">
              <w:rPr>
                <w:noProof/>
                <w:lang w:eastAsia="zh-CN"/>
              </w:rPr>
              <w:t>3. Clarify the requirement applicability of LTM L1 measurement requirements, as discussed in P6 of R4-</w:t>
            </w:r>
            <w:r w:rsidR="0014061B" w:rsidRPr="0014061B">
              <w:rPr>
                <w:noProof/>
                <w:lang w:eastAsia="zh-CN"/>
              </w:rPr>
              <w:t>25</w:t>
            </w:r>
            <w:r w:rsidR="0014061B">
              <w:rPr>
                <w:noProof/>
                <w:lang w:eastAsia="zh-CN"/>
              </w:rPr>
              <w:t>01593</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D96EE" w:rsidR="00650F6C" w:rsidRDefault="00043BDA" w:rsidP="00043BDA">
            <w:pPr>
              <w:pStyle w:val="CRCoverPage"/>
              <w:spacing w:after="0"/>
              <w:rPr>
                <w:noProof/>
              </w:rPr>
            </w:pPr>
            <w:r>
              <w:rPr>
                <w:noProof/>
                <w:lang w:eastAsia="zh-CN"/>
              </w:rPr>
              <w:t>T</w:t>
            </w:r>
            <w:r>
              <w:rPr>
                <w:rFonts w:hint="eastAsia"/>
                <w:noProof/>
                <w:lang w:eastAsia="zh-CN"/>
              </w:rPr>
              <w:t>he</w:t>
            </w:r>
            <w:r>
              <w:rPr>
                <w:noProof/>
                <w:lang w:eastAsia="zh-CN"/>
              </w:rPr>
              <w:t xml:space="preserve"> requirements are not clear or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624D" w:rsidR="00650F6C" w:rsidRPr="00040E88" w:rsidRDefault="003B5929" w:rsidP="00650F6C">
            <w:pPr>
              <w:pStyle w:val="CRCoverPage"/>
              <w:spacing w:after="0"/>
              <w:ind w:left="100"/>
              <w:rPr>
                <w:noProof/>
              </w:rPr>
            </w:pPr>
            <w:r w:rsidRPr="003D1D28">
              <w:rPr>
                <w:lang w:eastAsia="zh-CN"/>
              </w:rPr>
              <w:t>9.5.2, 9.5.4.1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00C96102" w14:textId="77777777" w:rsidR="005F1EED" w:rsidRPr="00B34784" w:rsidRDefault="005F1EED" w:rsidP="005F1EED">
      <w:pPr>
        <w:pStyle w:val="30"/>
      </w:pPr>
      <w:r w:rsidRPr="00B34784">
        <w:t>9.5.2</w:t>
      </w:r>
      <w:r w:rsidRPr="00B34784">
        <w:tab/>
        <w:t>Requirements applicability</w:t>
      </w:r>
    </w:p>
    <w:p w14:paraId="489B3AE1" w14:textId="77777777" w:rsidR="005F1EED" w:rsidRPr="00B34784" w:rsidRDefault="005F1EED" w:rsidP="005F1EED">
      <w:r w:rsidRPr="00B34784">
        <w:t>The requirements in clause 9.5 apply, provided:</w:t>
      </w:r>
    </w:p>
    <w:p w14:paraId="062EA994" w14:textId="77777777" w:rsidR="005F1EED" w:rsidRPr="00B34784" w:rsidRDefault="005F1EED" w:rsidP="005F1EED">
      <w:pPr>
        <w:ind w:left="568" w:hanging="284"/>
      </w:pPr>
      <w:r w:rsidRPr="00B34784">
        <w:t>-</w:t>
      </w:r>
      <w:r w:rsidRPr="00B34784">
        <w:tab/>
        <w:t>The CSI-RS or SSB or CSI-RS and SSB resources configured for L1-RSRP measurements are measurable.</w:t>
      </w:r>
    </w:p>
    <w:p w14:paraId="472C378E" w14:textId="77777777" w:rsidR="005F1EED" w:rsidRPr="00B34784" w:rsidRDefault="005F1EED" w:rsidP="005F1EED">
      <w:pPr>
        <w:rPr>
          <w:rFonts w:cs="v4.2.0"/>
        </w:rPr>
      </w:pPr>
      <w:r w:rsidRPr="00B34784">
        <w:t>An SSB resource configured for L1-RSRP shall be considered measurable</w:t>
      </w:r>
      <w:r w:rsidRPr="00B34784">
        <w:rPr>
          <w:rFonts w:cs="v4.2.0"/>
        </w:rPr>
        <w:t xml:space="preserve"> when </w:t>
      </w:r>
      <w:r w:rsidRPr="00B34784">
        <w:rPr>
          <w:rFonts w:cs="v4.2.0"/>
          <w:lang w:eastAsia="ko-KR"/>
        </w:rPr>
        <w:t>for each relevant SSB the following conditions are met</w:t>
      </w:r>
      <w:r w:rsidRPr="00B34784">
        <w:rPr>
          <w:rFonts w:cs="v4.2.0"/>
        </w:rPr>
        <w:t>:</w:t>
      </w:r>
    </w:p>
    <w:p w14:paraId="065C238C" w14:textId="77777777" w:rsidR="005F1EED" w:rsidRPr="00B34784" w:rsidRDefault="005F1EED" w:rsidP="005F1EED">
      <w:pPr>
        <w:pStyle w:val="B10"/>
      </w:pPr>
      <w:r w:rsidRPr="00B34784">
        <w:t>-</w:t>
      </w:r>
      <w:r w:rsidRPr="00B34784">
        <w:tab/>
        <w:t>L1-RSRP related side conditions given in clauses 10.1.19.1 and 10.1.20.1 for FR1 and FR2, respectively, for a corresponding band,</w:t>
      </w:r>
    </w:p>
    <w:p w14:paraId="17CC66FC" w14:textId="77777777" w:rsidR="005F1EED" w:rsidRPr="00B34784" w:rsidRDefault="005F1EED" w:rsidP="005F1EED">
      <w:pPr>
        <w:pStyle w:val="B10"/>
        <w:rPr>
          <w:rFonts w:cs="v4.2.0"/>
        </w:rPr>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B.2.4.1 for a corresponding band.</w:t>
      </w:r>
    </w:p>
    <w:p w14:paraId="1797A312" w14:textId="77777777" w:rsidR="005F1EED" w:rsidRPr="00B34784" w:rsidRDefault="005F1EED" w:rsidP="005F1EED">
      <w:pPr>
        <w:rPr>
          <w:rFonts w:cs="v4.2.0"/>
        </w:rPr>
      </w:pPr>
      <w:r w:rsidRPr="00B34784">
        <w:t>A CSI-RS resource configured for L1-RSRP shall be considered measurable</w:t>
      </w:r>
      <w:r w:rsidRPr="00B34784">
        <w:rPr>
          <w:rFonts w:cs="v4.2.0"/>
        </w:rPr>
        <w:t xml:space="preserve"> when </w:t>
      </w:r>
      <w:r w:rsidRPr="00B34784">
        <w:rPr>
          <w:rFonts w:cs="v4.2.0"/>
          <w:lang w:eastAsia="ko-KR"/>
        </w:rPr>
        <w:t>for each relevant CSI-RS the following conditions are met</w:t>
      </w:r>
      <w:r w:rsidRPr="00B34784">
        <w:rPr>
          <w:rFonts w:cs="v4.2.0"/>
        </w:rPr>
        <w:t>:</w:t>
      </w:r>
    </w:p>
    <w:p w14:paraId="2F57B4FE" w14:textId="77777777" w:rsidR="005F1EED" w:rsidRPr="00B34784" w:rsidRDefault="005F1EED" w:rsidP="005F1EED">
      <w:pPr>
        <w:pStyle w:val="B10"/>
      </w:pPr>
      <w:r w:rsidRPr="00B34784">
        <w:t>-</w:t>
      </w:r>
      <w:r w:rsidRPr="00B34784">
        <w:tab/>
        <w:t>L1-RSRP related side conditions given in clauses 10.1.19.2 and 10.1.20.2 for FR1 and FR2, respectively, for a corresponding band,</w:t>
      </w:r>
    </w:p>
    <w:p w14:paraId="52C74ABD" w14:textId="77777777" w:rsidR="005F1EED" w:rsidRPr="00B34784" w:rsidRDefault="005F1EED" w:rsidP="005F1EED">
      <w:pPr>
        <w:pStyle w:val="B10"/>
        <w:rPr>
          <w:rFonts w:cs="v4.2.0"/>
        </w:rPr>
      </w:pPr>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Annex B.2.4.2 for a corresponding band.</w:t>
      </w:r>
    </w:p>
    <w:p w14:paraId="428B2607" w14:textId="77777777" w:rsidR="005F1EED" w:rsidRPr="00B34784" w:rsidRDefault="005F1EED" w:rsidP="005F1EED">
      <w:r w:rsidRPr="00B34784">
        <w:t>A CSI-RS and SSB resource configured for L1-RSRP shall be considered measurable when the measurable resource conditions are met for both CSI-RS resource and SSB resource.</w:t>
      </w:r>
    </w:p>
    <w:p w14:paraId="6F3EAD90" w14:textId="77777777" w:rsidR="005F1EED" w:rsidRPr="00B34784" w:rsidRDefault="005F1EED" w:rsidP="005F1EED">
      <w:r w:rsidRPr="00B34784">
        <w:t>Requirements are defined for periodic, semi-persistent and aperiodic resources.</w:t>
      </w:r>
    </w:p>
    <w:p w14:paraId="5295510B" w14:textId="77777777" w:rsidR="005F1EED" w:rsidRPr="00B34784" w:rsidRDefault="005F1EED" w:rsidP="005F1EED">
      <w:r w:rsidRPr="00B34784">
        <w:t xml:space="preserve">In case the SSB resources configured for L1-RSRP measurements outside SMTCs </w:t>
      </w:r>
      <w:r w:rsidRPr="00B34784">
        <w:rPr>
          <w:lang w:eastAsia="zh-CN"/>
        </w:rPr>
        <w:t>are</w:t>
      </w:r>
      <w:r w:rsidRPr="00B34784">
        <w:t xml:space="preserve"> overlapped with the PDSCH/PDCCH that is associated to a PCI different from serving cell, L1-RSRP measurement performance degradation is expected.</w:t>
      </w:r>
    </w:p>
    <w:p w14:paraId="4552E3D8" w14:textId="58524257" w:rsidR="005F1EED" w:rsidRDefault="005F1EED" w:rsidP="005F1EED">
      <w:pPr>
        <w:rPr>
          <w:ins w:id="4" w:author="vivo-Yanliang SUN" w:date="2025-02-06T17:11:00Z"/>
        </w:rPr>
      </w:pP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iCs/>
        </w:rPr>
        <w:t xml:space="preserve">, </w:t>
      </w:r>
      <w:r w:rsidRPr="00B34784">
        <w:t xml:space="preserve">the requirements in clause 9.5 apply when all SSB resources of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or CSI-RS resources of </w:t>
      </w:r>
      <w:r w:rsidRPr="00B34784">
        <w:rPr>
          <w:i/>
          <w:iCs/>
        </w:rPr>
        <w:t>NZP-CSI-RS-</w:t>
      </w:r>
      <w:proofErr w:type="spellStart"/>
      <w:r w:rsidRPr="00B34784">
        <w:rPr>
          <w:i/>
          <w:iCs/>
        </w:rPr>
        <w:t>ResourceSet</w:t>
      </w:r>
      <w:proofErr w:type="spellEnd"/>
      <w:r w:rsidRPr="00B34784">
        <w:t xml:space="preserve"> within the CSI-</w:t>
      </w:r>
      <w:proofErr w:type="spellStart"/>
      <w:r w:rsidRPr="00B34784">
        <w:t>Resource</w:t>
      </w:r>
      <w:r w:rsidRPr="00B34784">
        <w:rPr>
          <w:i/>
        </w:rPr>
        <w:t>Config</w:t>
      </w:r>
      <w:proofErr w:type="spellEnd"/>
      <w:r w:rsidRPr="00B34784">
        <w:t xml:space="preserve"> settings are configured for L1-RSRP for the active BWP are from a serving cell, including a single </w:t>
      </w:r>
      <w:proofErr w:type="spellStart"/>
      <w:r w:rsidRPr="00B34784">
        <w:t>PCell</w:t>
      </w:r>
      <w:proofErr w:type="spellEnd"/>
      <w:r w:rsidRPr="00B34784">
        <w:t xml:space="preserve">, </w:t>
      </w:r>
      <w:proofErr w:type="spellStart"/>
      <w:r w:rsidRPr="00B34784">
        <w:t>PSCell</w:t>
      </w:r>
      <w:proofErr w:type="spellEnd"/>
      <w:r w:rsidRPr="00B34784">
        <w:t xml:space="preserve">, or </w:t>
      </w:r>
      <w:proofErr w:type="spellStart"/>
      <w:r w:rsidRPr="00B34784">
        <w:t>SCell</w:t>
      </w:r>
      <w:proofErr w:type="spellEnd"/>
      <w:r w:rsidRPr="00B34784">
        <w:t xml:space="preserve"> configured for L1-RSRP measurements, when the UE is configured with a single serving cell (</w:t>
      </w:r>
      <w:proofErr w:type="spellStart"/>
      <w:r w:rsidRPr="00B34784">
        <w:t>PCell</w:t>
      </w:r>
      <w:proofErr w:type="spellEnd"/>
      <w:r w:rsidRPr="00B34784">
        <w:t xml:space="preserve">, </w:t>
      </w:r>
      <w:proofErr w:type="spellStart"/>
      <w:r w:rsidRPr="00B34784">
        <w:t>PSCell</w:t>
      </w:r>
      <w:proofErr w:type="spellEnd"/>
      <w:r w:rsidRPr="00B34784">
        <w:t xml:space="preserve">, or </w:t>
      </w:r>
      <w:proofErr w:type="spellStart"/>
      <w:r w:rsidRPr="00B34784">
        <w:t>SCell</w:t>
      </w:r>
      <w:proofErr w:type="spellEnd"/>
      <w:r w:rsidRPr="00B34784">
        <w:t>) in FR2-1.</w:t>
      </w:r>
    </w:p>
    <w:p w14:paraId="66C7EE87" w14:textId="274B7148" w:rsidR="000B582F" w:rsidRPr="00B34784" w:rsidRDefault="000B582F" w:rsidP="005F1EED">
      <w:pPr>
        <w:rPr>
          <w:lang w:eastAsia="zh-CN"/>
        </w:rPr>
      </w:pPr>
      <w:ins w:id="5" w:author="vivo-Yanliang SUN" w:date="2025-02-06T17:11:00Z">
        <w:r>
          <w:rPr>
            <w:rFonts w:hint="eastAsia"/>
            <w:lang w:eastAsia="zh-CN"/>
          </w:rPr>
          <w:t>U</w:t>
        </w:r>
        <w:r>
          <w:rPr>
            <w:lang w:eastAsia="zh-CN"/>
          </w:rPr>
          <w:t xml:space="preserve">nless otherwise stated in </w:t>
        </w:r>
        <w:r w:rsidR="00CF7677">
          <w:rPr>
            <w:lang w:eastAsia="zh-CN"/>
          </w:rPr>
          <w:t>other</w:t>
        </w:r>
        <w:r>
          <w:rPr>
            <w:lang w:eastAsia="zh-CN"/>
          </w:rPr>
          <w:t xml:space="preserve"> sub</w:t>
        </w:r>
        <w:r w:rsidR="00EB27D5">
          <w:rPr>
            <w:lang w:eastAsia="zh-CN"/>
          </w:rPr>
          <w:t>-</w:t>
        </w:r>
        <w:r>
          <w:rPr>
            <w:lang w:eastAsia="zh-CN"/>
          </w:rPr>
          <w:t>clauses</w:t>
        </w:r>
      </w:ins>
      <w:ins w:id="6" w:author="vivo-Yanliang SUN" w:date="2025-02-06T17:12:00Z">
        <w:r w:rsidR="00CF7677">
          <w:rPr>
            <w:lang w:eastAsia="zh-CN"/>
          </w:rPr>
          <w:t xml:space="preserve"> of 9.5,</w:t>
        </w:r>
      </w:ins>
    </w:p>
    <w:p w14:paraId="17FBAEF0" w14:textId="4C7DFD5F" w:rsidR="005F1EED" w:rsidRPr="00E16287" w:rsidRDefault="005F1EED">
      <w:pPr>
        <w:pStyle w:val="afb"/>
        <w:numPr>
          <w:ilvl w:val="0"/>
          <w:numId w:val="43"/>
        </w:numPr>
        <w:ind w:firstLineChars="0"/>
        <w:rPr>
          <w:lang w:eastAsia="zh-CN"/>
        </w:rPr>
        <w:pPrChange w:id="7" w:author="vivo-Yanliang SUN" w:date="2025-02-06T17:11:00Z">
          <w:pPr/>
        </w:pPrChange>
      </w:pPr>
      <w:r w:rsidRPr="00E16287">
        <w:rPr>
          <w:noProof/>
          <w:lang w:eastAsia="zh-CN"/>
        </w:rPr>
        <w:t xml:space="preserve">For a UE </w:t>
      </w:r>
      <w:r>
        <w:rPr>
          <w:noProof/>
          <w:lang w:eastAsia="zh-CN"/>
        </w:rPr>
        <w:t xml:space="preserve">that </w:t>
      </w:r>
      <w:r w:rsidRPr="00E16287">
        <w:rPr>
          <w:noProof/>
          <w:lang w:eastAsia="zh-CN"/>
        </w:rPr>
        <w:t xml:space="preserve">supports </w:t>
      </w:r>
      <w:r>
        <w:rPr>
          <w:noProof/>
          <w:lang w:eastAsia="zh-CN"/>
        </w:rPr>
        <w:t xml:space="preserve">both </w:t>
      </w:r>
      <w:r w:rsidRPr="000B582F">
        <w:rPr>
          <w:i/>
          <w:iCs/>
        </w:rPr>
        <w:t>multiDCI-IntraCellMultiTRP-TwoTA-r18</w:t>
      </w:r>
      <w:r w:rsidRPr="00F26B72">
        <w:t xml:space="preserve"> </w:t>
      </w:r>
      <w:r w:rsidRPr="0083756C">
        <w:t>or</w:t>
      </w:r>
      <w:r w:rsidRPr="000B582F">
        <w:rPr>
          <w:i/>
          <w:iCs/>
        </w:rPr>
        <w:t xml:space="preserve"> multiDCI-InterCellMultiTRP-TwoTA-r18 </w:t>
      </w:r>
      <w:r>
        <w:rPr>
          <w:lang w:eastAsia="zh-CN"/>
        </w:rPr>
        <w:t xml:space="preserve">and </w:t>
      </w:r>
      <w:r w:rsidRPr="000B582F">
        <w:rPr>
          <w:i/>
          <w:iCs/>
        </w:rPr>
        <w:t>rxTimingDiff-r18</w:t>
      </w:r>
      <w:r w:rsidRPr="00E16287">
        <w:rPr>
          <w:lang w:eastAsia="zh-CN"/>
        </w:rPr>
        <w:t xml:space="preserve">, the requirements apply when Rx timing difference is up to MRTD as specified in clause </w:t>
      </w:r>
      <w:r>
        <w:rPr>
          <w:lang w:eastAsia="zh-CN"/>
        </w:rPr>
        <w:t>7</w:t>
      </w:r>
      <w:r>
        <w:rPr>
          <w:rFonts w:hint="eastAsia"/>
          <w:lang w:eastAsia="zh-CN"/>
        </w:rPr>
        <w:t>.</w:t>
      </w:r>
      <w:r>
        <w:rPr>
          <w:lang w:eastAsia="zh-CN"/>
        </w:rPr>
        <w:t>6</w:t>
      </w:r>
      <w:r>
        <w:rPr>
          <w:rFonts w:hint="eastAsia"/>
          <w:lang w:eastAsia="zh-CN"/>
        </w:rPr>
        <w:t>.</w:t>
      </w:r>
      <w:r>
        <w:rPr>
          <w:lang w:eastAsia="zh-CN"/>
        </w:rPr>
        <w:t>8.</w:t>
      </w:r>
    </w:p>
    <w:p w14:paraId="140E3F03" w14:textId="1C9B4126" w:rsidR="004637D0" w:rsidRPr="005759D8" w:rsidRDefault="005F1EED">
      <w:pPr>
        <w:pStyle w:val="afb"/>
        <w:numPr>
          <w:ilvl w:val="0"/>
          <w:numId w:val="43"/>
        </w:numPr>
        <w:ind w:firstLineChars="0"/>
        <w:pPrChange w:id="8" w:author="vivo-Yanliang SUN" w:date="2025-02-06T17:11:00Z">
          <w:pPr/>
        </w:pPrChange>
      </w:pPr>
      <w:r w:rsidRPr="000B582F">
        <w:rPr>
          <w:bCs/>
          <w:lang w:eastAsia="zh-CN"/>
        </w:rPr>
        <w:t xml:space="preserve">For a UE which do not support </w:t>
      </w:r>
      <w:r w:rsidRPr="000B582F">
        <w:rPr>
          <w:i/>
          <w:iCs/>
        </w:rPr>
        <w:t>rxTimingDiff-r18</w:t>
      </w:r>
      <w:r w:rsidRPr="000B582F">
        <w:rPr>
          <w:bCs/>
          <w:lang w:eastAsia="zh-CN"/>
        </w:rPr>
        <w:t>, the requirements apply when Rx timing difference</w:t>
      </w:r>
      <w:r w:rsidRPr="000B582F" w:rsidDel="00764DFC">
        <w:rPr>
          <w:bCs/>
          <w:lang w:eastAsia="zh-CN"/>
        </w:rPr>
        <w:t xml:space="preserve"> </w:t>
      </w:r>
      <w:r w:rsidRPr="000B582F">
        <w:rPr>
          <w:bCs/>
          <w:lang w:eastAsia="zh-CN"/>
        </w:rPr>
        <w:t>is less than CP.</w:t>
      </w: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9" w:name="_Toc21342838"/>
      <w:bookmarkStart w:id="10" w:name="_Toc29769799"/>
      <w:bookmarkStart w:id="11" w:name="_Toc29799298"/>
      <w:bookmarkStart w:id="12" w:name="_Toc37254522"/>
      <w:bookmarkStart w:id="13" w:name="_Toc37255165"/>
      <w:bookmarkStart w:id="14" w:name="_Toc45887188"/>
      <w:bookmarkStart w:id="15" w:name="_Toc53171925"/>
      <w:bookmarkEnd w:id="9"/>
      <w:bookmarkEnd w:id="10"/>
      <w:bookmarkEnd w:id="11"/>
      <w:bookmarkEnd w:id="12"/>
      <w:bookmarkEnd w:id="13"/>
      <w:bookmarkEnd w:id="14"/>
      <w:bookmarkEnd w:id="15"/>
    </w:p>
    <w:p w14:paraId="625BED65" w14:textId="77777777" w:rsidR="004637D0" w:rsidRPr="00536F4D" w:rsidRDefault="004637D0" w:rsidP="004637D0">
      <w:pPr>
        <w:jc w:val="center"/>
        <w:rPr>
          <w:rFonts w:eastAsia="宋体"/>
          <w:noProof/>
          <w:sz w:val="28"/>
          <w:szCs w:val="28"/>
          <w:lang w:eastAsia="zh-CN"/>
        </w:rPr>
      </w:pPr>
    </w:p>
    <w:p w14:paraId="5256BD8B" w14:textId="3A9DD078" w:rsidR="008326D7" w:rsidRPr="00560F1A" w:rsidRDefault="008326D7" w:rsidP="008326D7">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C57519">
        <w:rPr>
          <w:rFonts w:eastAsia="PMingLiU"/>
          <w:noProof/>
          <w:sz w:val="28"/>
          <w:szCs w:val="28"/>
          <w:lang w:eastAsia="zh-TW"/>
        </w:rPr>
        <w:t>2</w:t>
      </w:r>
      <w:r w:rsidRPr="000E7863">
        <w:rPr>
          <w:rFonts w:eastAsia="宋体" w:hint="eastAsia"/>
          <w:noProof/>
          <w:sz w:val="28"/>
          <w:szCs w:val="28"/>
          <w:lang w:eastAsia="zh-CN"/>
        </w:rPr>
        <w:t>&gt;</w:t>
      </w:r>
    </w:p>
    <w:p w14:paraId="6BC35DDF" w14:textId="77777777" w:rsidR="004B1C8D" w:rsidRPr="00B34784" w:rsidRDefault="004B1C8D" w:rsidP="004B1C8D">
      <w:pPr>
        <w:pStyle w:val="40"/>
      </w:pPr>
      <w:r w:rsidRPr="00B34784">
        <w:t>9.5.4.1</w:t>
      </w:r>
      <w:r w:rsidRPr="00B34784">
        <w:tab/>
        <w:t>SSB based L1-RSRP Reporting</w:t>
      </w:r>
    </w:p>
    <w:p w14:paraId="40F5133F" w14:textId="77777777" w:rsidR="004B1C8D" w:rsidRPr="00B34784" w:rsidRDefault="004B1C8D" w:rsidP="004B1C8D">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14F02CA2" w14:textId="77777777" w:rsidR="004B1C8D" w:rsidRPr="00B34784" w:rsidRDefault="004B1C8D" w:rsidP="004B1C8D">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5CED0709" w14:textId="13B47F77" w:rsidR="004B1C8D" w:rsidRPr="00B34784" w:rsidRDefault="004B1C8D" w:rsidP="004B1C8D">
      <w:pPr>
        <w:rPr>
          <w:rFonts w:eastAsia="?? ??"/>
        </w:rPr>
      </w:pPr>
      <w:r w:rsidRPr="00B34784">
        <w:rPr>
          <w:rFonts w:eastAsia="?? ??"/>
        </w:rPr>
        <w:lastRenderedPageBreak/>
        <w:t xml:space="preserve">When there is no </w:t>
      </w:r>
      <w:del w:id="16" w:author="vivo-Yanliang SUN" w:date="2025-02-06T17:15:00Z">
        <w:r w:rsidRPr="00B34784" w:rsidDel="005322C8">
          <w:rPr>
            <w:rFonts w:eastAsia="?? ??"/>
          </w:rPr>
          <w:delText xml:space="preserve">intra-frequency </w:delText>
        </w:r>
      </w:del>
      <w:r w:rsidRPr="00B34784">
        <w:rPr>
          <w:rFonts w:eastAsia="?? ??"/>
        </w:rPr>
        <w:t xml:space="preserve">L1-RSRP measurement on LTM </w:t>
      </w:r>
      <w:proofErr w:type="spellStart"/>
      <w:r w:rsidRPr="00B34784">
        <w:rPr>
          <w:rFonts w:eastAsia="?? ??"/>
        </w:rPr>
        <w:t>neighbor</w:t>
      </w:r>
      <w:proofErr w:type="spellEnd"/>
      <w:r w:rsidRPr="00B34784">
        <w:rPr>
          <w:rFonts w:eastAsia="?? ??"/>
        </w:rPr>
        <w:t xml:space="preserve"> cell(s) to measure</w:t>
      </w:r>
      <w:ins w:id="17" w:author="vivo-Yanliang SUN" w:date="2025-02-06T17:15:00Z">
        <w:r w:rsidR="00DF114B">
          <w:rPr>
            <w:rFonts w:eastAsia="?? ??"/>
          </w:rPr>
          <w:t xml:space="preserve"> within active BWP</w:t>
        </w:r>
      </w:ins>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0C33C95A" w14:textId="77777777" w:rsidR="004B1C8D" w:rsidRPr="00B34784" w:rsidRDefault="004B1C8D" w:rsidP="004B1C8D">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9C03672" w14:textId="77777777" w:rsidR="004B1C8D" w:rsidRDefault="004B1C8D" w:rsidP="004B1C8D">
      <w:pPr>
        <w:pStyle w:val="B10"/>
      </w:pPr>
      <w:r w:rsidRPr="009C5807">
        <w:t>-</w:t>
      </w:r>
      <w:r w:rsidRPr="009C5807">
        <w:tab/>
      </w:r>
      <w:r>
        <w:t xml:space="preserve">The value of N </w:t>
      </w:r>
      <w:r>
        <w:rPr>
          <w:lang w:val="en-US" w:eastAsia="zh-CN"/>
        </w:rPr>
        <w:t xml:space="preserve">in </w:t>
      </w:r>
      <w:r>
        <w:rPr>
          <w:rFonts w:eastAsia="?? ??"/>
        </w:rPr>
        <w:t>table 9.5.4.1-2</w:t>
      </w:r>
      <w:r>
        <w:rPr>
          <w:rFonts w:eastAsia="宋体" w:hint="eastAsia"/>
          <w:lang w:val="en-US" w:eastAsia="zh-CN"/>
        </w:rPr>
        <w:t>A</w:t>
      </w:r>
      <w:r>
        <w:t xml:space="preserve"> </w:t>
      </w:r>
      <w:r>
        <w:rPr>
          <w:rFonts w:eastAsia="?? ??"/>
        </w:rPr>
        <w:t xml:space="preserve">is </w:t>
      </w:r>
      <w:r>
        <w:rPr>
          <w:rFonts w:eastAsia="宋体" w:hint="eastAsia"/>
          <w:lang w:val="en-US" w:eastAsia="zh-CN"/>
        </w:rPr>
        <w:t>2, 4 or 6</w:t>
      </w:r>
      <w:r>
        <w:rPr>
          <w:rFonts w:eastAsia="?? ??"/>
        </w:rPr>
        <w:t xml:space="preserve"> in FR2-1 for UE supporting </w:t>
      </w:r>
      <w:r w:rsidRPr="0042235E">
        <w:rPr>
          <w:rFonts w:eastAsia="?? ??"/>
          <w:i/>
          <w:iCs/>
        </w:rPr>
        <w:t>fastBeamSweepingMultiRx-r1</w:t>
      </w:r>
      <w:r w:rsidRPr="0042235E">
        <w:rPr>
          <w:rFonts w:eastAsia="宋体"/>
          <w:i/>
          <w:iCs/>
          <w:lang w:val="en-US" w:eastAsia="zh-CN"/>
        </w:rPr>
        <w:t>8</w:t>
      </w:r>
      <w:r>
        <w:rPr>
          <w:rFonts w:eastAsia="?? ??"/>
        </w:rPr>
        <w:t xml:space="preserve"> </w:t>
      </w:r>
      <w:r>
        <w:t>according to the conditions described in clause 3.6.</w:t>
      </w:r>
      <w:r>
        <w:rPr>
          <w:rFonts w:eastAsia="宋体" w:hint="eastAsia"/>
          <w:lang w:val="en-US" w:eastAsia="zh-CN"/>
        </w:rPr>
        <w:t>19</w:t>
      </w:r>
      <w:r>
        <w:rPr>
          <w:rFonts w:eastAsia="宋体"/>
          <w:lang w:val="en-US" w:eastAsia="zh-CN"/>
        </w:rPr>
        <w:t>.</w:t>
      </w:r>
    </w:p>
    <w:p w14:paraId="1DF58876" w14:textId="77777777" w:rsidR="004B1C8D" w:rsidRPr="00B34784" w:rsidRDefault="004B1C8D" w:rsidP="004B1C8D">
      <w:pPr>
        <w:pStyle w:val="B10"/>
        <w:rPr>
          <w:rFonts w:eastAsia="?? ??"/>
        </w:rPr>
      </w:pPr>
      <w:r>
        <w:t>-</w:t>
      </w:r>
      <w:r>
        <w:tab/>
        <w:t xml:space="preserve">The value of N </w:t>
      </w:r>
      <w:r>
        <w:rPr>
          <w:lang w:val="en-US" w:eastAsia="zh-CN"/>
        </w:rPr>
        <w:t xml:space="preserve">in </w:t>
      </w:r>
      <w:r>
        <w:rPr>
          <w:rFonts w:eastAsia="?? ??"/>
        </w:rPr>
        <w:t>table 9.5.4.1-2 is 8.</w:t>
      </w:r>
    </w:p>
    <w:p w14:paraId="6F80D08F" w14:textId="77777777" w:rsidR="004B1C8D" w:rsidRPr="00B34784" w:rsidRDefault="004B1C8D" w:rsidP="004B1C8D">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3BCDF8E8" w14:textId="77777777" w:rsidR="004B1C8D" w:rsidRPr="00B34784" w:rsidRDefault="004B1C8D" w:rsidP="004B1C8D">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67D2B8F7" w14:textId="77777777" w:rsidR="004B1C8D" w:rsidRPr="00B34784" w:rsidRDefault="004B1C8D" w:rsidP="004B1C8D">
      <w:pPr>
        <w:pStyle w:val="B10"/>
        <w:rPr>
          <w:rFonts w:eastAsia="宋体"/>
        </w:rPr>
      </w:pPr>
      <w:r w:rsidRPr="00B34784">
        <w:rPr>
          <w:rFonts w:eastAsia="宋体"/>
        </w:rPr>
        <w:t>-</w:t>
      </w:r>
      <w:r w:rsidRPr="00B34784">
        <w:rPr>
          <w:rFonts w:eastAsia="宋体"/>
        </w:rPr>
        <w:tab/>
      </w:r>
      <w:r w:rsidRPr="00B34784">
        <w:t xml:space="preserve">an SSB or an SMTC occasion is not considered to be overlapped by a gap occasion if the gap occasion is dropped according to </w:t>
      </w:r>
      <w:r>
        <w:t xml:space="preserve">clause </w:t>
      </w:r>
      <w:r w:rsidRPr="00B34784">
        <w:t>9.1.8 and 9.1.10,</w:t>
      </w:r>
    </w:p>
    <w:p w14:paraId="1A0ED006" w14:textId="77777777" w:rsidR="004B1C8D" w:rsidRPr="00B34784" w:rsidRDefault="004B1C8D" w:rsidP="004B1C8D">
      <w:pPr>
        <w:pStyle w:val="B10"/>
        <w:rPr>
          <w:rFonts w:eastAsia="宋体"/>
        </w:rPr>
      </w:pPr>
      <w:r w:rsidRPr="00B34784">
        <w:rPr>
          <w:rFonts w:eastAsia="宋体"/>
        </w:rPr>
        <w:t>-</w:t>
      </w:r>
      <w:r w:rsidRPr="00B34784">
        <w:rPr>
          <w:rFonts w:eastAsia="宋体"/>
        </w:rPr>
        <w:tab/>
        <w:t>P value for SSB resource to be measured is defined as</w:t>
      </w:r>
    </w:p>
    <w:p w14:paraId="454F260F" w14:textId="77777777" w:rsidR="004B1C8D" w:rsidRPr="00E16287" w:rsidRDefault="004B1C8D" w:rsidP="004B1C8D">
      <w:pPr>
        <w:pStyle w:val="B20"/>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FR1</w:t>
      </w:r>
    </w:p>
    <w:p w14:paraId="0873E9EA" w14:textId="77777777" w:rsidR="004B1C8D" w:rsidRPr="00E16287" w:rsidRDefault="004B1C8D" w:rsidP="004B1C8D">
      <w:pPr>
        <w:pStyle w:val="B20"/>
        <w:rPr>
          <w:rFonts w:eastAsia="宋体"/>
          <w:lang w:eastAsia="en-GB"/>
        </w:rPr>
      </w:pPr>
      <w:bookmarkStart w:id="18" w:name="_Hlk187175458"/>
      <w:r w:rsidRPr="00E16287">
        <w:rPr>
          <w:rFonts w:eastAsia="宋体"/>
          <w:lang w:eastAsia="en-GB"/>
        </w:rPr>
        <w:t>-</w:t>
      </w:r>
      <w:r w:rsidRPr="00E16287">
        <w:rPr>
          <w:rFonts w:eastAsia="宋体"/>
          <w:lang w:eastAsia="en-GB"/>
        </w:rPr>
        <w:tab/>
      </w:r>
      <w:proofErr w:type="spellStart"/>
      <w:r w:rsidRPr="00E16287">
        <w:rPr>
          <w:rFonts w:eastAsia="宋体"/>
          <w:lang w:eastAsia="en-GB"/>
        </w:rPr>
        <w:t>P</w:t>
      </w:r>
      <w:r w:rsidRPr="00E16287">
        <w:rPr>
          <w:rFonts w:eastAsia="宋体"/>
          <w:vertAlign w:val="subscript"/>
          <w:lang w:eastAsia="en-GB"/>
        </w:rPr>
        <w:t>sharing</w:t>
      </w:r>
      <w:proofErr w:type="spellEnd"/>
      <w:r w:rsidRPr="00E16287">
        <w:rPr>
          <w:rFonts w:eastAsia="宋体"/>
          <w:vertAlign w:val="subscript"/>
          <w:lang w:eastAsia="en-GB"/>
        </w:rPr>
        <w:t xml:space="preserve"> factor</w:t>
      </w:r>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FR2 with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 0</w:t>
      </w:r>
    </w:p>
    <w:p w14:paraId="61E16F07" w14:textId="77777777" w:rsidR="004B1C8D" w:rsidRDefault="004B1C8D" w:rsidP="004B1C8D">
      <w:pPr>
        <w:pStyle w:val="B20"/>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bookmarkEnd w:id="18"/>
    </w:p>
    <w:p w14:paraId="206D4227" w14:textId="77777777" w:rsidR="004B1C8D" w:rsidRPr="00B34784" w:rsidRDefault="004B1C8D" w:rsidP="004B1C8D">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w:t>
      </w:r>
      <w:r w:rsidRPr="00B34784">
        <w:rPr>
          <w:rFonts w:eastAsia="宋体"/>
          <w:lang w:eastAsia="zh-CN"/>
        </w:rPr>
        <w:t xml:space="preserve">periodic </w:t>
      </w:r>
      <w:r w:rsidRPr="00B34784">
        <w:rPr>
          <w:lang w:eastAsia="zh-CN"/>
        </w:rPr>
        <w:t xml:space="preserve">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1A8F8725" w14:textId="77777777" w:rsidR="004B1C8D" w:rsidRPr="00B34784" w:rsidRDefault="004B1C8D" w:rsidP="004B1C8D">
      <w:pPr>
        <w:pStyle w:val="B20"/>
        <w:rPr>
          <w:rFonts w:eastAsia="宋体"/>
        </w:rPr>
      </w:pP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SSB resource occasions within the window, including those overlapped with </w:t>
      </w:r>
      <w:r w:rsidRPr="00B34784">
        <w:rPr>
          <w:bCs/>
          <w:lang w:eastAsia="zh-CN"/>
        </w:rPr>
        <w:t>GAP</w:t>
      </w:r>
      <w:r w:rsidRPr="00B34784">
        <w:rPr>
          <w:rFonts w:eastAsia="宋体"/>
        </w:rPr>
        <w:t xml:space="preserve"> occasions, MUSIM gap occasions or SMTC occasions within the window, and</w:t>
      </w:r>
    </w:p>
    <w:p w14:paraId="0F405A08" w14:textId="77777777" w:rsidR="004B1C8D" w:rsidRPr="00B34784" w:rsidRDefault="004B1C8D" w:rsidP="004B1C8D">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is the number of SSB resource occasions that are not overlapped with any non-dropped </w:t>
      </w:r>
      <w:r w:rsidRPr="00B34784">
        <w:rPr>
          <w:bCs/>
          <w:lang w:eastAsia="zh-CN"/>
        </w:rPr>
        <w:t>GAP</w:t>
      </w:r>
      <w:r w:rsidRPr="00B34784">
        <w:rPr>
          <w:rFonts w:eastAsia="宋体"/>
        </w:rPr>
        <w:t xml:space="preserve"> occasion nor non-dropped MUSIM gap occasion within the window W, and</w:t>
      </w:r>
    </w:p>
    <w:p w14:paraId="32CA923D" w14:textId="77777777" w:rsidR="004B1C8D" w:rsidRPr="00B34784" w:rsidRDefault="004B1C8D" w:rsidP="004B1C8D">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is the number of SSB resource occasions that are not overlapped with any non-dropped</w:t>
      </w:r>
      <w:r w:rsidRPr="00B34784">
        <w:rPr>
          <w:rFonts w:eastAsia="宋体"/>
          <w:bCs/>
          <w:lang w:eastAsia="zh-CN"/>
        </w:rPr>
        <w:t xml:space="preserve"> </w:t>
      </w:r>
      <w:r w:rsidRPr="00B34784">
        <w:rPr>
          <w:bCs/>
          <w:lang w:eastAsia="zh-CN"/>
        </w:rPr>
        <w:t>GAP</w:t>
      </w:r>
      <w:r w:rsidRPr="00B34784">
        <w:rPr>
          <w:rFonts w:eastAsia="宋体"/>
        </w:rPr>
        <w:t xml:space="preserve"> occasion, non-dropped MUSIM gap occasion nor any SMTC occasion within the window W.</w:t>
      </w:r>
    </w:p>
    <w:p w14:paraId="205903E1" w14:textId="77777777" w:rsidR="004B1C8D" w:rsidRPr="00B34784" w:rsidRDefault="004B1C8D" w:rsidP="004B1C8D">
      <w:pPr>
        <w:pStyle w:val="B20"/>
        <w:rPr>
          <w:rFonts w:eastAsia="宋体"/>
        </w:rPr>
      </w:pPr>
      <w:r w:rsidRPr="00B34784">
        <w:rPr>
          <w:rFonts w:eastAsia="宋体"/>
          <w:bCs/>
          <w:lang w:eastAsia="zh-CN"/>
        </w:rPr>
        <w:t>-</w:t>
      </w:r>
      <w:r w:rsidRPr="00B34784">
        <w:rPr>
          <w:rFonts w:eastAsia="宋体"/>
          <w:bCs/>
          <w:lang w:eastAsia="zh-CN"/>
        </w:rPr>
        <w:tab/>
      </w:r>
      <w:r w:rsidRPr="00B34784">
        <w:t>an SSB or an SMTC occasion is considered to be overlapped with the MUSIM gap if it overlaps a MUSIM gap occasion.</w:t>
      </w:r>
    </w:p>
    <w:p w14:paraId="11F6A0CA" w14:textId="77777777" w:rsidR="004B1C8D" w:rsidRPr="00B34784" w:rsidRDefault="004B1C8D" w:rsidP="004B1C8D">
      <w:pPr>
        <w:pStyle w:val="B20"/>
        <w:rPr>
          <w:rFonts w:eastAsia="宋体"/>
          <w:bCs/>
          <w:lang w:eastAsia="zh-CN"/>
        </w:rPr>
      </w:pPr>
      <w:r w:rsidRPr="00B34784">
        <w:rPr>
          <w:rFonts w:eastAsia="宋体"/>
          <w:bCs/>
          <w:lang w:eastAsia="zh-CN"/>
        </w:rPr>
        <w:t>-</w:t>
      </w:r>
      <w:r w:rsidRPr="00B34784">
        <w:rPr>
          <w:rFonts w:eastAsia="宋体"/>
          <w:bCs/>
          <w:lang w:eastAsia="zh-CN"/>
        </w:rPr>
        <w:tab/>
        <w:t>T</w:t>
      </w:r>
      <w:r w:rsidRPr="00B34784">
        <w:rPr>
          <w:rFonts w:eastAsia="宋体"/>
          <w:bCs/>
          <w:vertAlign w:val="subscript"/>
          <w:lang w:eastAsia="zh-CN"/>
        </w:rPr>
        <w:t xml:space="preserve">L1 </w:t>
      </w:r>
      <w:r w:rsidRPr="00B34784">
        <w:rPr>
          <w:rFonts w:eastAsia="宋体"/>
          <w:bCs/>
          <w:lang w:eastAsia="zh-CN"/>
        </w:rPr>
        <w:t xml:space="preserve">is periodicity of the target </w:t>
      </w:r>
      <w:r w:rsidRPr="00B34784">
        <w:rPr>
          <w:rFonts w:eastAsia="宋体"/>
        </w:rPr>
        <w:t>SSB</w:t>
      </w:r>
      <w:r w:rsidRPr="00B34784">
        <w:rPr>
          <w:rFonts w:eastAsia="宋体"/>
          <w:bCs/>
          <w:lang w:eastAsia="zh-CN"/>
        </w:rPr>
        <w:t>.</w:t>
      </w:r>
    </w:p>
    <w:p w14:paraId="3D8314E3" w14:textId="77777777" w:rsidR="004B1C8D" w:rsidRPr="00B34784" w:rsidRDefault="004B1C8D" w:rsidP="004B1C8D">
      <w:pPr>
        <w:pStyle w:val="B20"/>
        <w:rPr>
          <w:rFonts w:eastAsia="宋体"/>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68C52872" w14:textId="77777777" w:rsidR="004B1C8D" w:rsidRPr="00B34784" w:rsidRDefault="004B1C8D" w:rsidP="004B1C8D">
      <w:pPr>
        <w:rPr>
          <w:rFonts w:eastAsia="宋体"/>
        </w:rPr>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6EAD9167" w14:textId="77777777" w:rsidR="004B1C8D" w:rsidRPr="00B34784" w:rsidRDefault="004B1C8D" w:rsidP="004B1C8D">
      <w:pPr>
        <w:rPr>
          <w:rFonts w:eastAsia="?? ??"/>
        </w:rPr>
      </w:pPr>
      <w:r w:rsidRPr="00B34784">
        <w:rPr>
          <w:rFonts w:eastAsia="?? ??"/>
        </w:rPr>
        <w:t>For FR1,</w:t>
      </w:r>
      <w:r w:rsidRPr="00B34784" w:rsidDel="008B40E7">
        <w:rPr>
          <w:rFonts w:eastAsia="?? ??"/>
        </w:rPr>
        <w:t xml:space="preserve"> </w:t>
      </w:r>
    </w:p>
    <w:p w14:paraId="13AFFD27" w14:textId="77777777" w:rsidR="004B1C8D" w:rsidRPr="00B34784" w:rsidRDefault="004B1C8D" w:rsidP="004B1C8D">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618F87D3" w14:textId="77777777" w:rsidR="004B1C8D" w:rsidRPr="00B34784" w:rsidRDefault="004B1C8D" w:rsidP="004B1C8D">
      <w:pPr>
        <w:pStyle w:val="B10"/>
      </w:pPr>
      <w:r w:rsidRPr="00B34784">
        <w:lastRenderedPageBreak/>
        <w:t>-</w:t>
      </w:r>
      <w:r w:rsidRPr="00B34784">
        <w:tab/>
        <w:t xml:space="preserve">P=1 when in the monitored cell there are no </w:t>
      </w:r>
      <w:r w:rsidRPr="00B34784">
        <w:rPr>
          <w:rFonts w:hint="eastAsia"/>
          <w:lang w:eastAsia="zh-TW"/>
        </w:rPr>
        <w:t>GAP</w:t>
      </w:r>
      <w:r w:rsidRPr="00B34784">
        <w:t>s overlapping with any occasion of the SSB.</w:t>
      </w:r>
    </w:p>
    <w:p w14:paraId="5A5A8E81" w14:textId="77777777" w:rsidR="004B1C8D" w:rsidRPr="00B34784" w:rsidRDefault="004B1C8D" w:rsidP="004B1C8D">
      <w:pPr>
        <w:rPr>
          <w:rFonts w:eastAsia="?? ??"/>
        </w:rPr>
      </w:pPr>
      <w:r w:rsidRPr="00B34784">
        <w:rPr>
          <w:rFonts w:eastAsia="?? ??"/>
        </w:rPr>
        <w:t>For FR2,</w:t>
      </w:r>
    </w:p>
    <w:p w14:paraId="5F19D76F" w14:textId="77777777" w:rsidR="004B1C8D" w:rsidRPr="00B34784" w:rsidRDefault="004B1C8D" w:rsidP="004B1C8D">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7D6A9EBA" w14:textId="77777777" w:rsidR="004B1C8D" w:rsidRPr="00B34784" w:rsidRDefault="004B1C8D" w:rsidP="004B1C8D">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7E584ADD" w14:textId="77777777" w:rsidR="004B1C8D" w:rsidRPr="00B34784" w:rsidRDefault="004B1C8D" w:rsidP="004B1C8D">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1C3D05E3" w14:textId="77777777" w:rsidR="004B1C8D" w:rsidRPr="00B34784" w:rsidRDefault="004B1C8D" w:rsidP="004B1C8D">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6C1783D8" w14:textId="77777777" w:rsidR="004B1C8D" w:rsidRPr="00B34784" w:rsidRDefault="004B1C8D" w:rsidP="004B1C8D">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5D29E004" w14:textId="77777777" w:rsidR="004B1C8D" w:rsidRPr="00B34784" w:rsidRDefault="004B1C8D" w:rsidP="004B1C8D">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2A83DEAF" w14:textId="77777777" w:rsidR="004B1C8D" w:rsidRPr="00B34784" w:rsidRDefault="004B1C8D" w:rsidP="004B1C8D">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2002A243" w14:textId="77777777" w:rsidR="004B1C8D" w:rsidRPr="00B34784" w:rsidRDefault="004B1C8D" w:rsidP="004B1C8D">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2017B125" w14:textId="77777777" w:rsidR="004B1C8D" w:rsidRPr="00B34784" w:rsidRDefault="004B1C8D" w:rsidP="004B1C8D">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47F392E3" w14:textId="77777777" w:rsidR="004B1C8D" w:rsidRPr="00B34784" w:rsidRDefault="004B1C8D" w:rsidP="004B1C8D">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6656DC03" w14:textId="77777777" w:rsidR="004B1C8D" w:rsidRPr="00B34784" w:rsidRDefault="004B1C8D" w:rsidP="004B1C8D">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2D435F38" w14:textId="77777777" w:rsidR="004B1C8D" w:rsidRPr="00B34784" w:rsidRDefault="004B1C8D" w:rsidP="004B1C8D">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0CA8B20D" w14:textId="77777777" w:rsidR="004B1C8D" w:rsidRPr="00B34784" w:rsidRDefault="004B1C8D" w:rsidP="004B1C8D">
      <w:pPr>
        <w:pStyle w:val="B10"/>
        <w:ind w:leftChars="42" w:left="368"/>
        <w:rPr>
          <w:vertAlign w:val="subscript"/>
        </w:rPr>
      </w:pPr>
      <w:r w:rsidRPr="00B34784">
        <w:t>-</w:t>
      </w:r>
      <w:r w:rsidRPr="00B34784">
        <w:tab/>
        <w:t>Otherwise, P = P</w:t>
      </w:r>
      <w:r w:rsidRPr="00B34784">
        <w:rPr>
          <w:vertAlign w:val="subscript"/>
        </w:rPr>
        <w:t>1</w:t>
      </w:r>
    </w:p>
    <w:p w14:paraId="3EC353DF" w14:textId="77777777" w:rsidR="004B1C8D" w:rsidRPr="00B34784" w:rsidRDefault="004B1C8D" w:rsidP="004B1C8D">
      <w:pPr>
        <w:pStyle w:val="B10"/>
        <w:ind w:leftChars="42" w:left="368"/>
      </w:pPr>
      <w:r w:rsidRPr="00B34784">
        <w:t>Where:</w:t>
      </w:r>
    </w:p>
    <w:p w14:paraId="66755FDC" w14:textId="77777777" w:rsidR="004B1C8D" w:rsidRPr="00B34784" w:rsidRDefault="004B1C8D" w:rsidP="004B1C8D">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3FEB708F" w14:textId="77777777" w:rsidR="004B1C8D" w:rsidRPr="00B34784" w:rsidRDefault="004B1C8D" w:rsidP="004B1C8D">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4649FE88" w14:textId="77777777" w:rsidR="004B1C8D" w:rsidRPr="00B34784" w:rsidRDefault="004B1C8D" w:rsidP="004B1C8D">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1FB6866B"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384F76A3" w14:textId="77777777" w:rsidR="004B1C8D" w:rsidRPr="00B34784" w:rsidRDefault="004B1C8D" w:rsidP="004B1C8D">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5B8714CB" w14:textId="77777777" w:rsidR="004B1C8D" w:rsidRPr="00B34784" w:rsidRDefault="004B1C8D" w:rsidP="004B1C8D">
      <w:pPr>
        <w:pStyle w:val="B20"/>
      </w:pPr>
      <w:r w:rsidRPr="00B34784">
        <w:lastRenderedPageBreak/>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683597D2"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6B0E3897" w14:textId="77777777" w:rsidR="004B1C8D" w:rsidRPr="00B34784" w:rsidRDefault="004B1C8D" w:rsidP="004B1C8D">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1B9DE8E0" w14:textId="77777777" w:rsidR="004B1C8D" w:rsidRPr="00B34784" w:rsidRDefault="004B1C8D" w:rsidP="004B1C8D">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13FBA222" w14:textId="77777777" w:rsidR="004B1C8D" w:rsidRPr="00B34784" w:rsidRDefault="004B1C8D" w:rsidP="004B1C8D">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3787B424" w14:textId="77777777" w:rsidR="004B1C8D" w:rsidRPr="00B34784" w:rsidRDefault="004B1C8D" w:rsidP="004B1C8D">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6C168EFC" w14:textId="77777777" w:rsidR="004B1C8D" w:rsidRPr="00B34784" w:rsidRDefault="004B1C8D" w:rsidP="004B1C8D">
      <w:pPr>
        <w:ind w:left="851" w:hanging="284"/>
      </w:pPr>
      <w:r w:rsidRPr="00B34784">
        <w:t>-</w:t>
      </w:r>
      <w:r w:rsidRPr="00B34784">
        <w:tab/>
        <w:t xml:space="preserve">an SSB or an SMTC occasion is considered to be overlapped with the GAP if it overlaps a measurement gap occasion, and </w:t>
      </w:r>
    </w:p>
    <w:p w14:paraId="38784572" w14:textId="77777777" w:rsidR="004B1C8D" w:rsidRPr="00B34784" w:rsidRDefault="004B1C8D" w:rsidP="004B1C8D">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790CEF77" w14:textId="77777777" w:rsidR="004B1C8D" w:rsidRPr="00B34784" w:rsidRDefault="004B1C8D" w:rsidP="004B1C8D">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004BAC42" w14:textId="77777777" w:rsidR="004B1C8D" w:rsidRPr="00B34784" w:rsidRDefault="004B1C8D" w:rsidP="004B1C8D">
      <w:pPr>
        <w:pStyle w:val="B10"/>
      </w:pPr>
      <w:r w:rsidRPr="00B34784">
        <w:t>-</w:t>
      </w:r>
      <w:r w:rsidRPr="00B34784">
        <w:tab/>
      </w:r>
      <w:r w:rsidRPr="00B34784">
        <w:rPr>
          <w:rFonts w:eastAsia="宋体"/>
        </w:rPr>
        <w:t>Otherwise, w</w:t>
      </w:r>
      <w:r w:rsidRPr="00B34784">
        <w:t xml:space="preserve">hen NCSG </w:t>
      </w:r>
      <w:r w:rsidRPr="00B34784">
        <w:rPr>
          <w:rFonts w:eastAsia="宋体"/>
        </w:rPr>
        <w:t xml:space="preserve">measurement gap </w:t>
      </w:r>
      <w:r w:rsidRPr="00B34784">
        <w:t>only is configured,</w:t>
      </w:r>
    </w:p>
    <w:p w14:paraId="721C158C" w14:textId="77777777" w:rsidR="004B1C8D" w:rsidRPr="00B34784" w:rsidRDefault="004B1C8D" w:rsidP="004B1C8D">
      <w:pPr>
        <w:pStyle w:val="B20"/>
      </w:pPr>
      <w:r w:rsidRPr="00B34784">
        <w:t>-</w:t>
      </w:r>
      <w:r w:rsidRPr="00B34784">
        <w:tab/>
        <w:t xml:space="preserve">an SSB or an SMTC occasion is considered to be overlapped with the GAP if </w:t>
      </w:r>
    </w:p>
    <w:p w14:paraId="3A739732" w14:textId="77777777" w:rsidR="004B1C8D" w:rsidRPr="00B34784" w:rsidRDefault="004B1C8D" w:rsidP="004B1C8D">
      <w:pPr>
        <w:pStyle w:val="B30"/>
      </w:pPr>
      <w:r w:rsidRPr="00B34784">
        <w:t>-</w:t>
      </w:r>
      <w:r w:rsidRPr="00B34784">
        <w:tab/>
        <w:t xml:space="preserve">it overlaps the VIL1 or VIL2 of NCSG, or </w:t>
      </w:r>
    </w:p>
    <w:p w14:paraId="7F7C1A46" w14:textId="77777777" w:rsidR="004B1C8D" w:rsidRPr="00B34784" w:rsidRDefault="004B1C8D" w:rsidP="004B1C8D">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708E9B6" w14:textId="77777777" w:rsidR="004B1C8D" w:rsidRPr="00B34784" w:rsidRDefault="004B1C8D" w:rsidP="004B1C8D">
      <w:pPr>
        <w:pStyle w:val="B10"/>
      </w:pPr>
      <w:r w:rsidRPr="00B34784">
        <w:t>-</w:t>
      </w:r>
      <w:r w:rsidRPr="00B34784">
        <w:tab/>
        <w:t>and</w:t>
      </w:r>
    </w:p>
    <w:p w14:paraId="0BFAD5BE" w14:textId="77777777" w:rsidR="004B1C8D" w:rsidRPr="00B34784" w:rsidRDefault="004B1C8D" w:rsidP="004B1C8D">
      <w:pPr>
        <w:pStyle w:val="B30"/>
      </w:pPr>
      <w:r w:rsidRPr="00B34784">
        <w:t>-</w:t>
      </w:r>
      <w:r w:rsidRPr="00B34784">
        <w:tab/>
      </w:r>
      <w:proofErr w:type="spellStart"/>
      <w:r w:rsidRPr="00B34784">
        <w:t>xRP</w:t>
      </w:r>
      <w:proofErr w:type="spellEnd"/>
      <w:r w:rsidRPr="00B34784">
        <w:t xml:space="preserve"> = VIRP</w:t>
      </w:r>
    </w:p>
    <w:p w14:paraId="30E69FB5" w14:textId="57C8F74F" w:rsidR="004B1C8D" w:rsidRPr="00B34784" w:rsidRDefault="004B1C8D" w:rsidP="004B1C8D">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ins w:id="19" w:author="vivo-Yanliang SUN" w:date="2025-02-06T17:08:00Z">
        <w:r w:rsidR="00025A49" w:rsidRPr="00025A49">
          <w:rPr>
            <w:rFonts w:eastAsia="宋体"/>
            <w:i/>
            <w:lang w:val="en-US" w:eastAsia="zh-CN"/>
            <w:rPrChange w:id="20" w:author="vivo-Yanliang SUN" w:date="2025-02-06T17:08:00Z">
              <w:rPr>
                <w:rFonts w:eastAsia="宋体"/>
                <w:lang w:val="en-US" w:eastAsia="zh-CN"/>
              </w:rPr>
            </w:rPrChange>
          </w:rPr>
          <w:t>multiCellL1-measRTD-greaterThan-CP-r18</w:t>
        </w:r>
      </w:ins>
      <w:del w:id="21" w:author="vivo-Yanliang SUN" w:date="2025-02-06T17:08:00Z">
        <w:r w:rsidRPr="00B34784" w:rsidDel="00025A49">
          <w:rPr>
            <w:rFonts w:eastAsia="?? ??"/>
          </w:rPr>
          <w:delText>[</w:delText>
        </w:r>
        <w:r w:rsidRPr="00B34784" w:rsidDel="00025A49">
          <w:rPr>
            <w:rFonts w:eastAsia="?? ??"/>
            <w:i/>
            <w:iCs/>
          </w:rPr>
          <w:delText>capability of measurement with RTD&gt;CP</w:delText>
        </w:r>
        <w:r w:rsidRPr="00B34784" w:rsidDel="00025A49">
          <w:rPr>
            <w:rFonts w:eastAsia="?? ??"/>
          </w:rPr>
          <w:delText>]</w:delText>
        </w:r>
      </w:del>
      <w:r w:rsidRPr="00B34784">
        <w:rPr>
          <w:rFonts w:eastAsia="?? ??"/>
        </w:rPr>
        <w:t xml:space="preserve"> in FR1, </w:t>
      </w:r>
      <w:r>
        <w:rPr>
          <w:rFonts w:eastAsia="?? ??"/>
        </w:rPr>
        <w:t>table</w:t>
      </w:r>
      <w:r w:rsidRPr="00B34784">
        <w:rPr>
          <w:rFonts w:eastAsia="?? ??"/>
        </w:rPr>
        <w:t xml:space="preserve"> 9.5.4.1-5 </w:t>
      </w:r>
      <w:r w:rsidRPr="00B34784">
        <w:t xml:space="preserve">for UE capable of </w:t>
      </w:r>
      <w:ins w:id="22" w:author="vivo-Yanliang SUN" w:date="2025-02-06T17:09:00Z">
        <w:r w:rsidR="00277024" w:rsidRPr="00337EAC">
          <w:rPr>
            <w:rFonts w:eastAsia="宋体"/>
            <w:i/>
            <w:lang w:val="en-US" w:eastAsia="zh-CN"/>
          </w:rPr>
          <w:t>multiCellL1-measRTD-greaterThan-CP-r18</w:t>
        </w:r>
      </w:ins>
      <w:del w:id="23" w:author="vivo-Yanliang SUN" w:date="2025-02-06T17:09:00Z">
        <w:r w:rsidRPr="00B34784" w:rsidDel="00277024">
          <w:rPr>
            <w:rFonts w:eastAsia="?? ??"/>
          </w:rPr>
          <w:delText>[</w:delText>
        </w:r>
        <w:r w:rsidRPr="00B34784" w:rsidDel="00277024">
          <w:rPr>
            <w:rFonts w:eastAsia="?? ??"/>
            <w:i/>
            <w:iCs/>
          </w:rPr>
          <w:delText>capability of measurement with RTD&gt;CP</w:delText>
        </w:r>
        <w:r w:rsidRPr="00B34784" w:rsidDel="00277024">
          <w:rPr>
            <w:rFonts w:eastAsia="?? ??"/>
          </w:rPr>
          <w:delText>]</w:delText>
        </w:r>
      </w:del>
      <w:r w:rsidRPr="00B34784">
        <w:rPr>
          <w:rFonts w:eastAsia="?? ??"/>
        </w:rPr>
        <w:t xml:space="preserve"> in FR1, </w:t>
      </w:r>
      <w:r>
        <w:rPr>
          <w:rFonts w:eastAsia="?? ??"/>
        </w:rPr>
        <w:t>table</w:t>
      </w:r>
      <w:r w:rsidRPr="00B34784">
        <w:rPr>
          <w:rFonts w:eastAsia="?? ??"/>
        </w:rPr>
        <w:t xml:space="preserve"> 9.5.4.1-6 </w:t>
      </w:r>
      <w:r w:rsidRPr="00B34784">
        <w:t xml:space="preserve">for UE incapable of </w:t>
      </w:r>
      <w:ins w:id="24" w:author="vivo-Yanliang SUN" w:date="2025-02-06T17:08:00Z">
        <w:r w:rsidR="00025A49" w:rsidRPr="00337EAC">
          <w:rPr>
            <w:rFonts w:eastAsia="宋体"/>
            <w:i/>
            <w:lang w:val="en-US" w:eastAsia="zh-CN"/>
          </w:rPr>
          <w:t>multiCellL1-measRTD-greaterThan-CP-r18</w:t>
        </w:r>
      </w:ins>
      <w:del w:id="25" w:author="vivo-Yanliang SUN" w:date="2025-02-06T17:08:00Z">
        <w:r w:rsidRPr="00B34784" w:rsidDel="00025A49">
          <w:rPr>
            <w:rFonts w:eastAsia="?? ??"/>
          </w:rPr>
          <w:delText>[</w:delText>
        </w:r>
        <w:r w:rsidRPr="00B34784" w:rsidDel="00025A49">
          <w:rPr>
            <w:rFonts w:eastAsia="?? ??"/>
            <w:i/>
            <w:iCs/>
          </w:rPr>
          <w:delText>capability of measurement with RTD&gt;CP</w:delText>
        </w:r>
        <w:r w:rsidRPr="00B34784" w:rsidDel="00025A49">
          <w:rPr>
            <w:rFonts w:eastAsia="?? ??"/>
          </w:rPr>
          <w:delText>]</w:delText>
        </w:r>
      </w:del>
      <w:r w:rsidRPr="00B34784">
        <w:rPr>
          <w:rFonts w:eastAsia="?? ??"/>
        </w:rPr>
        <w:t xml:space="preserve"> in FR2 and </w:t>
      </w:r>
      <w:r>
        <w:rPr>
          <w:rFonts w:eastAsia="?? ??"/>
        </w:rPr>
        <w:t>table</w:t>
      </w:r>
      <w:r w:rsidRPr="00B34784">
        <w:rPr>
          <w:rFonts w:eastAsia="?? ??"/>
        </w:rPr>
        <w:t xml:space="preserve"> 9.5.4.1-7 </w:t>
      </w:r>
      <w:r w:rsidRPr="00B34784">
        <w:t xml:space="preserve">for UE capable of </w:t>
      </w:r>
      <w:ins w:id="26" w:author="vivo-Yanliang SUN" w:date="2025-02-06T17:09:00Z">
        <w:r w:rsidR="00AE69AB" w:rsidRPr="00337EAC">
          <w:rPr>
            <w:rFonts w:eastAsia="宋体"/>
            <w:i/>
            <w:lang w:val="en-US" w:eastAsia="zh-CN"/>
          </w:rPr>
          <w:t>multiCellL1-measRTD-greaterThan-CP-r18</w:t>
        </w:r>
      </w:ins>
      <w:del w:id="27" w:author="vivo-Yanliang SUN" w:date="2025-02-06T17:09:00Z">
        <w:r w:rsidRPr="00B34784" w:rsidDel="00AE69AB">
          <w:rPr>
            <w:rFonts w:eastAsia="?? ??"/>
          </w:rPr>
          <w:delText>[</w:delText>
        </w:r>
        <w:r w:rsidRPr="00B34784" w:rsidDel="00AE69AB">
          <w:rPr>
            <w:rFonts w:eastAsia="?? ??"/>
            <w:i/>
            <w:iCs/>
          </w:rPr>
          <w:delText>capability of measurement with RTD&gt;CP</w:delText>
        </w:r>
        <w:r w:rsidRPr="00B34784" w:rsidDel="00AE69AB">
          <w:rPr>
            <w:rFonts w:eastAsia="?? ??"/>
          </w:rPr>
          <w:delText>]</w:delText>
        </w:r>
      </w:del>
      <w:r w:rsidRPr="00B34784">
        <w:rPr>
          <w:rFonts w:eastAsia="?? ??"/>
        </w:rPr>
        <w:t xml:space="preserve"> in FR2 when there is </w:t>
      </w:r>
      <w:del w:id="28" w:author="vivo-Yanliang SUN" w:date="2025-02-06T17:14:00Z">
        <w:r w:rsidRPr="00B34784" w:rsidDel="00DE5747">
          <w:rPr>
            <w:rFonts w:eastAsia="?? ??"/>
          </w:rPr>
          <w:delText xml:space="preserve">intra-frequency </w:delText>
        </w:r>
      </w:del>
      <w:r w:rsidRPr="00B34784">
        <w:rPr>
          <w:rFonts w:eastAsia="?? ??"/>
        </w:rPr>
        <w:t xml:space="preserve">L1-RSRP measurement on </w:t>
      </w:r>
      <w:ins w:id="29" w:author="vivo-Yanliang SUN" w:date="2025-02-06T17:14:00Z">
        <w:r w:rsidR="00DE5747">
          <w:rPr>
            <w:rFonts w:eastAsia="?? ??"/>
          </w:rPr>
          <w:t>LT</w:t>
        </w:r>
      </w:ins>
      <w:ins w:id="30" w:author="vivo-Yanliang SUN" w:date="2025-02-06T17:15:00Z">
        <w:r w:rsidR="00DE5747">
          <w:rPr>
            <w:rFonts w:eastAsia="?? ??"/>
          </w:rPr>
          <w:t xml:space="preserve">M </w:t>
        </w:r>
      </w:ins>
      <w:proofErr w:type="spellStart"/>
      <w:r w:rsidRPr="00B34784">
        <w:rPr>
          <w:rFonts w:eastAsia="?? ??"/>
        </w:rPr>
        <w:t>neighbor</w:t>
      </w:r>
      <w:proofErr w:type="spellEnd"/>
      <w:r w:rsidRPr="00B34784">
        <w:rPr>
          <w:rFonts w:eastAsia="?? ??"/>
        </w:rPr>
        <w:t xml:space="preserve"> cell(s) to measure</w:t>
      </w:r>
      <w:ins w:id="31" w:author="vivo-Yanliang SUN" w:date="2025-02-06T17:14:00Z">
        <w:r w:rsidR="00DE5747">
          <w:rPr>
            <w:rFonts w:eastAsia="?? ??"/>
          </w:rPr>
          <w:t xml:space="preserve"> within </w:t>
        </w:r>
      </w:ins>
      <w:ins w:id="32" w:author="vivo-Yanliang SUN" w:date="2025-02-06T17:15:00Z">
        <w:r w:rsidR="00DE5747">
          <w:rPr>
            <w:rFonts w:eastAsia="?? ??"/>
          </w:rPr>
          <w:t>active BWP</w:t>
        </w:r>
      </w:ins>
      <w:r w:rsidRPr="00B34784">
        <w:rPr>
          <w:rFonts w:eastAsia="?? ??"/>
        </w:rPr>
        <w:t xml:space="preserve">, where </w:t>
      </w:r>
    </w:p>
    <w:p w14:paraId="1A89B9C0" w14:textId="77777777" w:rsidR="004B1C8D" w:rsidRPr="00B34784" w:rsidRDefault="004B1C8D" w:rsidP="004B1C8D">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0A7A9CE" w14:textId="77777777" w:rsidR="004B1C8D" w:rsidRPr="00B34784" w:rsidRDefault="004B1C8D" w:rsidP="004B1C8D">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2B2A2060" w14:textId="77777777" w:rsidR="004B1C8D" w:rsidRPr="00B34784" w:rsidRDefault="004B1C8D" w:rsidP="004B1C8D">
      <w:pPr>
        <w:pStyle w:val="B10"/>
      </w:pPr>
      <w:r w:rsidRPr="00B34784">
        <w:t>-</w:t>
      </w:r>
      <w:r w:rsidRPr="00B34784">
        <w:tab/>
        <w:t>P value for SSB resource to be measured is defined as</w:t>
      </w:r>
    </w:p>
    <w:p w14:paraId="0A28C2DE"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58C876C5" w14:textId="77777777" w:rsidR="004B1C8D" w:rsidRPr="00B34784" w:rsidRDefault="004B1C8D" w:rsidP="004B1C8D">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1D813F48"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02656D39" w14:textId="77777777" w:rsidR="004B1C8D" w:rsidRPr="00B34784" w:rsidRDefault="004B1C8D" w:rsidP="004B1C8D">
      <w:pPr>
        <w:pStyle w:val="B10"/>
        <w:ind w:leftChars="200" w:left="400" w:firstLine="0"/>
        <w:rPr>
          <w:lang w:eastAsia="zh-CN"/>
        </w:rPr>
      </w:pPr>
      <w:r w:rsidRPr="00B34784">
        <w:rPr>
          <w:lang w:eastAsia="zh-CN"/>
        </w:rPr>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081BE2CD"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30D883B4"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7D4167D2" w14:textId="77777777" w:rsidR="004B1C8D" w:rsidRPr="00B34784" w:rsidRDefault="004B1C8D" w:rsidP="004B1C8D">
      <w:pPr>
        <w:pStyle w:val="B20"/>
      </w:pPr>
      <w:r w:rsidRPr="00B34784">
        <w:lastRenderedPageBreak/>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5138D345" w14:textId="77777777" w:rsidR="004B1C8D" w:rsidRPr="00B34784" w:rsidRDefault="004B1C8D" w:rsidP="004B1C8D">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C0DD68F"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09ECF349" w14:textId="77777777" w:rsidR="004B1C8D" w:rsidRPr="00B34784" w:rsidRDefault="004B1C8D" w:rsidP="004B1C8D">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623DE7FF" w14:textId="77777777" w:rsidR="004B1C8D" w:rsidRPr="00B34784" w:rsidRDefault="004B1C8D" w:rsidP="004B1C8D">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7BFA0F7A"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4330C676" w14:textId="77777777" w:rsidR="004B1C8D" w:rsidRPr="00B34784" w:rsidRDefault="004B1C8D" w:rsidP="004B1C8D">
      <w:pPr>
        <w:pStyle w:val="B10"/>
      </w:pPr>
      <w:r w:rsidRPr="00B34784">
        <w:t>-</w:t>
      </w:r>
      <w:r w:rsidRPr="00B34784">
        <w:tab/>
        <w:t>P</w:t>
      </w:r>
      <w:r w:rsidRPr="00B34784">
        <w:rPr>
          <w:vertAlign w:val="subscript"/>
        </w:rPr>
        <w:t>L1_sharing</w:t>
      </w:r>
      <w:r w:rsidRPr="00B34784">
        <w:t xml:space="preserve"> is defined as</w:t>
      </w:r>
    </w:p>
    <w:p w14:paraId="413A828C" w14:textId="77777777" w:rsidR="004B1C8D" w:rsidRPr="00B34784" w:rsidRDefault="004B1C8D" w:rsidP="004B1C8D">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7CAEFAFD" w14:textId="77777777" w:rsidR="004B1C8D" w:rsidRPr="00B34784" w:rsidRDefault="004B1C8D" w:rsidP="004B1C8D">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5FDFBCB6" w14:textId="77777777" w:rsidR="004B1C8D" w:rsidRPr="00B34784" w:rsidRDefault="004B1C8D" w:rsidP="004B1C8D">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25577540" w14:textId="77777777" w:rsidR="004B1C8D" w:rsidRPr="00B34784" w:rsidRDefault="004B1C8D" w:rsidP="004B1C8D">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2739D7A4" w14:textId="77777777" w:rsidR="004B1C8D" w:rsidRPr="00B34784" w:rsidRDefault="004B1C8D" w:rsidP="004B1C8D">
      <w:pPr>
        <w:pStyle w:val="B20"/>
      </w:pPr>
      <w:r w:rsidRPr="00B34784">
        <w:t>-</w:t>
      </w:r>
      <w:r w:rsidRPr="00B34784">
        <w:tab/>
        <w:t>P</w:t>
      </w:r>
      <w:r w:rsidRPr="00B34784">
        <w:rPr>
          <w:vertAlign w:val="subscript"/>
        </w:rPr>
        <w:t>L1_sharing</w:t>
      </w:r>
      <w:r w:rsidRPr="00B34784">
        <w:rPr>
          <w:lang w:eastAsia="zh-CN"/>
        </w:rPr>
        <w:t xml:space="preserve"> = 3.</w:t>
      </w:r>
    </w:p>
    <w:p w14:paraId="361A8E1B" w14:textId="3438BD11" w:rsidR="001A1BE7" w:rsidRDefault="001A1BE7" w:rsidP="004B1C8D">
      <w:pPr>
        <w:rPr>
          <w:ins w:id="33" w:author="vivo-Yanliang SUN" w:date="2025-02-06T17:17:00Z"/>
          <w:lang w:eastAsia="zh-CN"/>
        </w:rPr>
      </w:pPr>
      <w:ins w:id="34" w:author="vivo-Yanliang SUN" w:date="2025-02-06T17:17:00Z">
        <w:r>
          <w:rPr>
            <w:lang w:eastAsia="zh-CN"/>
          </w:rPr>
          <w:t xml:space="preserve">Note: </w:t>
        </w:r>
        <w:r w:rsidRPr="001A1BE7">
          <w:rPr>
            <w:lang w:eastAsia="zh-CN"/>
          </w:rPr>
          <w:t xml:space="preserve">RRM requirements are not applicable when L1 measurement on </w:t>
        </w:r>
      </w:ins>
      <w:ins w:id="35" w:author="vivo-Yanliang SUN" w:date="2025-02-06T17:18:00Z">
        <w:r w:rsidR="00F26EEB" w:rsidRPr="00B34784">
          <w:rPr>
            <w:lang w:eastAsia="zh-CN"/>
          </w:rPr>
          <w:t>the cell</w:t>
        </w:r>
      </w:ins>
      <w:ins w:id="36" w:author="vivo-Yanliang SUN" w:date="2025-02-20T11:52:00Z">
        <w:r w:rsidR="00F10DBE">
          <w:rPr>
            <w:lang w:eastAsia="zh-CN"/>
          </w:rPr>
          <w:t>s</w:t>
        </w:r>
      </w:ins>
      <w:ins w:id="37" w:author="vivo-Yanliang SUN" w:date="2025-02-06T17:18:00Z">
        <w:r w:rsidR="00F26EEB" w:rsidRPr="00B34784">
          <w:rPr>
            <w:lang w:eastAsia="zh-CN"/>
          </w:rPr>
          <w:t xml:space="preserve"> with different PCI</w:t>
        </w:r>
      </w:ins>
      <w:ins w:id="38" w:author="vivo-Yanliang SUN" w:date="2025-02-06T17:17:00Z">
        <w:r w:rsidRPr="001A1BE7">
          <w:rPr>
            <w:lang w:eastAsia="zh-CN"/>
          </w:rPr>
          <w:t xml:space="preserve"> and LTM L1 measurement </w:t>
        </w:r>
      </w:ins>
      <w:ins w:id="39" w:author="vivo-Yanliang SUN" w:date="2025-02-20T11:52:00Z">
        <w:r w:rsidR="00F10DBE">
          <w:rPr>
            <w:lang w:eastAsia="zh-CN"/>
          </w:rPr>
          <w:t xml:space="preserve">on neighbour cells </w:t>
        </w:r>
      </w:ins>
      <w:ins w:id="40" w:author="vivo-Yanliang SUN" w:date="2025-02-06T17:17:00Z">
        <w:r w:rsidRPr="001A1BE7">
          <w:rPr>
            <w:lang w:eastAsia="zh-CN"/>
          </w:rPr>
          <w:t>are both configured</w:t>
        </w:r>
      </w:ins>
      <w:ins w:id="41" w:author="vivo-Yanliang SUN" w:date="2025-02-06T17:18:00Z">
        <w:r w:rsidR="00756A89">
          <w:rPr>
            <w:lang w:eastAsia="zh-CN"/>
          </w:rPr>
          <w:t>.</w:t>
        </w:r>
      </w:ins>
    </w:p>
    <w:p w14:paraId="71127BAD" w14:textId="2539D12E" w:rsidR="004B1C8D" w:rsidRPr="00B34784" w:rsidRDefault="004B1C8D" w:rsidP="004B1C8D">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6D1F9887" w14:textId="77777777" w:rsidR="004B1C8D" w:rsidRPr="00B34784" w:rsidRDefault="004B1C8D" w:rsidP="004B1C8D">
      <w:r w:rsidRPr="00B34784">
        <w:t>Longer evaluation period would be expected if the combination of SSB, SMTC occasion and GAP configurations does not meet previous conditions.</w:t>
      </w:r>
    </w:p>
    <w:p w14:paraId="702B5678" w14:textId="77777777" w:rsidR="004B1C8D" w:rsidRPr="00B34784" w:rsidRDefault="004B1C8D" w:rsidP="004B1C8D">
      <w:pPr>
        <w:rPr>
          <w:rFonts w:eastAsia="宋体"/>
        </w:rPr>
      </w:pPr>
      <w:r w:rsidRPr="00B34784">
        <w:rPr>
          <w:rFonts w:eastAsia="宋体"/>
        </w:rPr>
        <w:t xml:space="preserve">When UE is configured with aperiodic MUSIM gap and the aperiodic MUSIM gap is overlapping with SSB resource occasion for L1-RSRP, </w:t>
      </w:r>
      <w:r w:rsidRPr="00B34784">
        <w:t>longer evaluation period would be expected</w:t>
      </w:r>
      <w:r w:rsidRPr="00B34784">
        <w:rPr>
          <w:rFonts w:eastAsia="宋体"/>
        </w:rPr>
        <w:t xml:space="preserve">. </w:t>
      </w:r>
    </w:p>
    <w:p w14:paraId="49A13B4B" w14:textId="77777777" w:rsidR="004B1C8D" w:rsidRPr="00B34784" w:rsidRDefault="004B1C8D" w:rsidP="004B1C8D">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496C9645" w14:textId="77777777" w:rsidR="004B1C8D" w:rsidRPr="00B34784" w:rsidRDefault="004B1C8D" w:rsidP="004B1C8D">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5CDAFBA" w14:textId="77777777" w:rsidR="004B1C8D" w:rsidRPr="00B34784" w:rsidRDefault="004B1C8D" w:rsidP="004B1C8D">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1EDB6A88" w14:textId="77777777" w:rsidR="004B1C8D" w:rsidRPr="00B34784" w:rsidRDefault="004B1C8D" w:rsidP="004B1C8D">
      <w:pPr>
        <w:pStyle w:val="TH"/>
      </w:pPr>
      <w:r w:rsidRPr="00B34784">
        <w:lastRenderedPageBreak/>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B1C8D" w:rsidRPr="00B34784" w14:paraId="5888B329"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6292B5D3" w14:textId="77777777" w:rsidR="004B1C8D" w:rsidRPr="00B34784" w:rsidRDefault="004B1C8D" w:rsidP="00337E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156585D" w14:textId="77777777" w:rsidR="004B1C8D" w:rsidRPr="00B34784" w:rsidRDefault="004B1C8D" w:rsidP="00337E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B1C8D" w:rsidRPr="00B34784" w14:paraId="02758C9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0F4E21C3" w14:textId="77777777" w:rsidR="004B1C8D" w:rsidRPr="00B34784" w:rsidRDefault="004B1C8D" w:rsidP="00337E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371DE9A"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B1C8D" w:rsidRPr="00B34784" w14:paraId="3BFB2A10"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729F641B"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7D04530"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B1C8D" w:rsidRPr="00B34784" w14:paraId="318AE64C"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2D8989AC"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0734781" w14:textId="77777777" w:rsidR="004B1C8D" w:rsidRPr="00B34784" w:rsidRDefault="004B1C8D" w:rsidP="00337EAC">
            <w:pPr>
              <w:pStyle w:val="TAC"/>
            </w:pPr>
            <w:r w:rsidRPr="00B34784">
              <w:t>ceil(M*</w:t>
            </w:r>
            <w:proofErr w:type="gramStart"/>
            <w:r w:rsidRPr="00B34784">
              <w:t>P)*</w:t>
            </w:r>
            <w:proofErr w:type="gramEnd"/>
            <w:r w:rsidRPr="00B34784">
              <w:t>T</w:t>
            </w:r>
            <w:r w:rsidRPr="00B34784">
              <w:rPr>
                <w:vertAlign w:val="subscript"/>
              </w:rPr>
              <w:t>DRX</w:t>
            </w:r>
          </w:p>
        </w:tc>
      </w:tr>
      <w:tr w:rsidR="004B1C8D" w:rsidRPr="00B34784" w14:paraId="3907B215" w14:textId="77777777" w:rsidTr="00337E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B1C18F"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65B5D86" w14:textId="77777777" w:rsidR="004B1C8D" w:rsidRPr="00E16287" w:rsidRDefault="004B1C8D" w:rsidP="00337EAC">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4A1F9799" w14:textId="77777777" w:rsidR="004B1C8D" w:rsidRPr="00B34784" w:rsidRDefault="004B1C8D" w:rsidP="00337EAC">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77479FE0" w14:textId="77777777" w:rsidR="004B1C8D" w:rsidRPr="00B34784" w:rsidRDefault="004B1C8D" w:rsidP="004B1C8D">
      <w:pPr>
        <w:rPr>
          <w:rFonts w:eastAsia="?? ??"/>
        </w:rPr>
      </w:pPr>
    </w:p>
    <w:p w14:paraId="11CD42D3" w14:textId="77777777" w:rsidR="004B1C8D" w:rsidRPr="00B34784" w:rsidRDefault="004B1C8D" w:rsidP="004B1C8D">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B1C8D" w:rsidRPr="00B34784" w14:paraId="0E26163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0A89423E" w14:textId="77777777" w:rsidR="004B1C8D" w:rsidRPr="00B34784" w:rsidRDefault="004B1C8D" w:rsidP="00337E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EBEF0BB" w14:textId="77777777" w:rsidR="004B1C8D" w:rsidRPr="00B34784" w:rsidRDefault="004B1C8D" w:rsidP="00337E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B1C8D" w:rsidRPr="00B34784" w14:paraId="3D132BE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662F257A" w14:textId="77777777" w:rsidR="004B1C8D" w:rsidRPr="00B34784" w:rsidRDefault="004B1C8D" w:rsidP="00337E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39BDAFEF"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4B1C8D" w:rsidRPr="00B34784" w14:paraId="4D31FFDD"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23883315"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B1C7144"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B1C8D" w:rsidRPr="00B34784" w14:paraId="53EA493D"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1231AA0A"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654F290" w14:textId="77777777" w:rsidR="004B1C8D" w:rsidRPr="00B34784" w:rsidRDefault="004B1C8D" w:rsidP="00337EAC">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4B1C8D" w:rsidRPr="00B34784" w14:paraId="0B453E42" w14:textId="77777777" w:rsidTr="00337E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089B93" w14:textId="77777777" w:rsidR="004B1C8D" w:rsidRPr="00B34784" w:rsidRDefault="004B1C8D" w:rsidP="00337EAC">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A721402" w14:textId="77777777" w:rsidR="004B1C8D" w:rsidRPr="00B34784" w:rsidRDefault="004B1C8D" w:rsidP="004B1C8D">
      <w:pPr>
        <w:rPr>
          <w:rFonts w:eastAsia="?? ??"/>
        </w:rPr>
      </w:pPr>
    </w:p>
    <w:p w14:paraId="05768D1D" w14:textId="77777777" w:rsidR="004B1C8D" w:rsidRPr="00B34784" w:rsidRDefault="004B1C8D" w:rsidP="004B1C8D">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B1C8D" w:rsidRPr="00B34784" w14:paraId="06AE05E9"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301032BB" w14:textId="77777777" w:rsidR="004B1C8D" w:rsidRPr="00B34784" w:rsidRDefault="004B1C8D" w:rsidP="00337E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876F550" w14:textId="77777777" w:rsidR="004B1C8D" w:rsidRPr="00B34784" w:rsidRDefault="004B1C8D" w:rsidP="00337E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B1C8D" w:rsidRPr="00B34784" w14:paraId="66F2B180"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5D257B42" w14:textId="77777777" w:rsidR="004B1C8D" w:rsidRPr="00B34784" w:rsidRDefault="004B1C8D" w:rsidP="00337E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1F674FD"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4B1C8D" w:rsidRPr="00B34784" w14:paraId="50D967D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0790600F"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8C1E0C9"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B1C8D" w:rsidRPr="00B34784" w14:paraId="58CA8073"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3F71A7BB"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63C77BF" w14:textId="77777777" w:rsidR="004B1C8D" w:rsidRPr="00B34784" w:rsidRDefault="004B1C8D" w:rsidP="00337EAC">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4B1C8D" w:rsidRPr="00B34784" w14:paraId="25410DF7" w14:textId="77777777" w:rsidTr="00337E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AEA01B" w14:textId="77777777" w:rsidR="004B1C8D" w:rsidRPr="00B34784" w:rsidRDefault="004B1C8D" w:rsidP="00337EAC">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4BC194C5" w14:textId="77777777" w:rsidR="004B1C8D" w:rsidRPr="00B34784" w:rsidRDefault="004B1C8D" w:rsidP="004B1C8D">
      <w:pPr>
        <w:rPr>
          <w:rFonts w:eastAsia="?? ??"/>
        </w:rPr>
      </w:pPr>
    </w:p>
    <w:p w14:paraId="5C7533D0" w14:textId="77777777" w:rsidR="004B1C8D" w:rsidRPr="00B34784" w:rsidRDefault="004B1C8D" w:rsidP="004B1C8D">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0920C90A"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1751A222" w14:textId="77777777" w:rsidR="004B1C8D" w:rsidRPr="00B34784" w:rsidRDefault="004B1C8D" w:rsidP="00337EAC">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31C5B796" w14:textId="77777777" w:rsidR="004B1C8D" w:rsidRPr="00B34784" w:rsidRDefault="004B1C8D" w:rsidP="00337EAC">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4B1C8D" w:rsidRPr="00B34784" w14:paraId="6FD05F3A"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49CD4C6A" w14:textId="77777777" w:rsidR="004B1C8D" w:rsidRPr="00B34784" w:rsidRDefault="004B1C8D" w:rsidP="00337EAC">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63F958CB" w14:textId="77777777" w:rsidR="004B1C8D" w:rsidRPr="00B34784" w:rsidRDefault="004B1C8D" w:rsidP="00337EAC">
            <w:pPr>
              <w:keepNext/>
              <w:keepLines/>
              <w:spacing w:after="0"/>
              <w:jc w:val="center"/>
              <w:rPr>
                <w:rFonts w:ascii="Arial" w:hAnsi="Arial"/>
                <w:sz w:val="18"/>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4B1C8D" w:rsidRPr="00B34784" w14:paraId="48D92A71"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27E21B19" w14:textId="77777777" w:rsidR="004B1C8D" w:rsidRPr="00B34784" w:rsidRDefault="004B1C8D" w:rsidP="00337EA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28365EA2" w14:textId="77777777" w:rsidR="004B1C8D" w:rsidRPr="00B34784" w:rsidRDefault="004B1C8D" w:rsidP="00337EAC">
            <w:pPr>
              <w:keepNext/>
              <w:keepLines/>
              <w:spacing w:after="0"/>
              <w:jc w:val="center"/>
              <w:rPr>
                <w:rFonts w:ascii="Arial" w:hAnsi="Arial"/>
                <w:sz w:val="18"/>
              </w:rPr>
            </w:pPr>
            <w:proofErr w:type="gramStart"/>
            <w:r w:rsidRPr="00B34784">
              <w:rPr>
                <w:rFonts w:ascii="Arial" w:hAnsi="Arial" w:cs="v4.2.0"/>
                <w:sz w:val="18"/>
                <w:lang w:eastAsia="zh-CN"/>
              </w:rPr>
              <w:t>max(</w:t>
            </w:r>
            <w:proofErr w:type="spellStart"/>
            <w:proofErr w:type="gramEnd"/>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4B1C8D" w:rsidRPr="00B34784" w14:paraId="3626C89D"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4E3E16BA" w14:textId="77777777" w:rsidR="004B1C8D" w:rsidRPr="00B34784" w:rsidRDefault="004B1C8D" w:rsidP="00337EAC">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EFACA11" w14:textId="77777777" w:rsidR="004B1C8D" w:rsidRPr="00B34784" w:rsidRDefault="004B1C8D" w:rsidP="00337EAC">
            <w:pPr>
              <w:keepNext/>
              <w:keepLines/>
              <w:spacing w:after="0"/>
              <w:jc w:val="center"/>
              <w:rPr>
                <w:rFonts w:ascii="Arial" w:hAnsi="Arial" w:cs="v4.2.0"/>
                <w:sz w:val="18"/>
                <w:lang w:eastAsia="zh-CN"/>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4B1C8D" w:rsidRPr="00B34784" w14:paraId="56E0C54D"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08EB1218" w14:textId="77777777" w:rsidR="004B1C8D" w:rsidRPr="00B34784" w:rsidRDefault="004B1C8D" w:rsidP="00337EA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D21DB24" w14:textId="77777777" w:rsidR="004B1C8D" w:rsidRPr="00B34784" w:rsidRDefault="004B1C8D" w:rsidP="00337EAC">
            <w:pPr>
              <w:keepNext/>
              <w:keepLines/>
              <w:spacing w:after="0"/>
              <w:jc w:val="center"/>
              <w:rPr>
                <w:rFonts w:ascii="Arial" w:hAnsi="Arial" w:cs="v4.2.0"/>
                <w:sz w:val="18"/>
                <w:lang w:eastAsia="zh-CN"/>
              </w:rPr>
            </w:pPr>
            <w:proofErr w:type="gramStart"/>
            <w:r w:rsidRPr="00B34784">
              <w:rPr>
                <w:rFonts w:ascii="Arial" w:hAnsi="Arial" w:cs="v4.2.0"/>
                <w:sz w:val="18"/>
              </w:rPr>
              <w:t>ceil(</w:t>
            </w:r>
            <w:proofErr w:type="gramEnd"/>
            <w:r w:rsidRPr="00B34784">
              <w:rPr>
                <w:rFonts w:ascii="Arial" w:hAnsi="Arial" w:cs="v4.2.0"/>
                <w:sz w:val="18"/>
              </w:rPr>
              <w:t>1.5*M*P*N)*T</w:t>
            </w:r>
            <w:r w:rsidRPr="00B34784">
              <w:rPr>
                <w:rFonts w:ascii="Arial" w:hAnsi="Arial" w:cs="v4.2.0"/>
                <w:sz w:val="18"/>
                <w:vertAlign w:val="subscript"/>
              </w:rPr>
              <w:t>DRX</w:t>
            </w:r>
          </w:p>
        </w:tc>
      </w:tr>
      <w:tr w:rsidR="004B1C8D" w:rsidRPr="00B34784" w14:paraId="4155391E"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7FDF0EB" w14:textId="77777777" w:rsidR="004B1C8D" w:rsidRPr="00E16287" w:rsidRDefault="004B1C8D" w:rsidP="00337EAC">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41027F6" w14:textId="77777777" w:rsidR="004B1C8D" w:rsidRPr="00E16287" w:rsidRDefault="004B1C8D" w:rsidP="00337EAC">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6AD9D1DF" w14:textId="77777777" w:rsidR="004B1C8D" w:rsidRPr="00B34784" w:rsidRDefault="004B1C8D" w:rsidP="00337EAC">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7D7D1D52" w14:textId="77777777" w:rsidR="004B1C8D" w:rsidRPr="00B34784" w:rsidRDefault="004B1C8D" w:rsidP="004B1C8D"/>
    <w:p w14:paraId="43DAC26F" w14:textId="379563DC" w:rsidR="004B1C8D" w:rsidRPr="00B34784" w:rsidRDefault="004B1C8D" w:rsidP="004B1C8D">
      <w:pPr>
        <w:pStyle w:val="TH"/>
      </w:pPr>
      <w:r w:rsidRPr="00B34784">
        <w:lastRenderedPageBreak/>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ins w:id="42" w:author="vivo-Yanliang SUN" w:date="2025-02-06T17:09:00Z">
        <w:r w:rsidR="00C006C9" w:rsidRPr="00337EAC">
          <w:rPr>
            <w:rFonts w:eastAsia="宋体"/>
            <w:i/>
            <w:lang w:val="en-US" w:eastAsia="zh-CN"/>
          </w:rPr>
          <w:t>multiCellL1-measRTD-greaterThan-CP-r18</w:t>
        </w:r>
      </w:ins>
      <w:del w:id="43" w:author="vivo-Yanliang SUN" w:date="2025-02-06T17:09:00Z">
        <w:r w:rsidRPr="00B34784" w:rsidDel="00C006C9">
          <w:rPr>
            <w:rFonts w:eastAsia="?? ??"/>
          </w:rPr>
          <w:delText>[</w:delText>
        </w:r>
        <w:r w:rsidRPr="00B34784" w:rsidDel="00C006C9">
          <w:rPr>
            <w:rFonts w:eastAsia="?? ??"/>
            <w:i/>
            <w:iCs/>
          </w:rPr>
          <w:delText>capability of measurement with RTD&gt;CP</w:delText>
        </w:r>
        <w:r w:rsidRPr="00B34784" w:rsidDel="00C006C9">
          <w:rPr>
            <w:rFonts w:eastAsia="?? ??"/>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714F6187"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A61E8AD" w14:textId="77777777" w:rsidR="004B1C8D" w:rsidRPr="00B34784" w:rsidRDefault="004B1C8D" w:rsidP="00337E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59281235"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6D78A6BA"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0D5D75ED" w14:textId="77777777" w:rsidR="004B1C8D" w:rsidRPr="00B34784" w:rsidRDefault="004B1C8D" w:rsidP="00337E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581BE91"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B1C8D" w:rsidRPr="00B34784" w14:paraId="56A55119"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48A1168B"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6EABEC4"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B1C8D" w:rsidRPr="00B34784" w14:paraId="35908FAF"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1F251B81"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D9CDB28" w14:textId="77777777" w:rsidR="004B1C8D" w:rsidRPr="00B34784" w:rsidRDefault="004B1C8D" w:rsidP="00337EAC">
            <w:pPr>
              <w:pStyle w:val="TAC"/>
            </w:pPr>
            <w:r w:rsidRPr="00B34784">
              <w:t>ceil(M*</w:t>
            </w:r>
            <w:proofErr w:type="gramStart"/>
            <w:r w:rsidRPr="00B34784">
              <w:t>P)*</w:t>
            </w:r>
            <w:proofErr w:type="gramEnd"/>
            <w:r w:rsidRPr="00B34784">
              <w:t>T</w:t>
            </w:r>
            <w:r w:rsidRPr="00B34784">
              <w:rPr>
                <w:vertAlign w:val="subscript"/>
              </w:rPr>
              <w:t>DRX</w:t>
            </w:r>
          </w:p>
        </w:tc>
      </w:tr>
      <w:tr w:rsidR="004B1C8D" w:rsidRPr="00B34784" w14:paraId="6980D8FA"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E4F3AF"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B654283" w14:textId="77777777" w:rsidR="004B1C8D" w:rsidRPr="00E16287" w:rsidRDefault="004B1C8D" w:rsidP="00337EAC">
            <w:pPr>
              <w:pStyle w:val="TAN"/>
              <w:rPr>
                <w:lang w:eastAsia="en-GB"/>
              </w:rPr>
            </w:pPr>
            <w:r w:rsidRPr="00E16287">
              <w:rPr>
                <w:lang w:eastAsia="en-GB"/>
              </w:rPr>
              <w:t>Note 2:</w:t>
            </w:r>
            <w:r w:rsidRPr="00E16287">
              <w:rPr>
                <w:lang w:eastAsia="en-GB"/>
              </w:rPr>
              <w:tab/>
              <w:t>K = 1.5.</w:t>
            </w:r>
          </w:p>
          <w:p w14:paraId="36B56F6F" w14:textId="77777777" w:rsidR="004B1C8D" w:rsidRPr="00B34784" w:rsidRDefault="004B1C8D" w:rsidP="00337EAC">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0F10DEFE" w14:textId="77777777" w:rsidR="004B1C8D" w:rsidRPr="00B34784" w:rsidRDefault="004B1C8D" w:rsidP="004B1C8D">
      <w:pPr>
        <w:rPr>
          <w:lang w:eastAsia="zh-CN"/>
        </w:rPr>
      </w:pPr>
    </w:p>
    <w:p w14:paraId="15476688" w14:textId="1875FBD8" w:rsidR="004B1C8D" w:rsidRPr="00B34784" w:rsidRDefault="004B1C8D" w:rsidP="004B1C8D">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ins w:id="44" w:author="vivo-Yanliang SUN" w:date="2025-02-06T17:10:00Z">
        <w:r w:rsidR="00DA7E74" w:rsidRPr="00337EAC">
          <w:rPr>
            <w:rFonts w:eastAsia="宋体"/>
            <w:i/>
            <w:lang w:val="en-US" w:eastAsia="zh-CN"/>
          </w:rPr>
          <w:t>multiCellL1-measRTD-greaterThan-CP-r18</w:t>
        </w:r>
      </w:ins>
      <w:del w:id="45" w:author="vivo-Yanliang SUN" w:date="2025-02-06T17:10:00Z">
        <w:r w:rsidRPr="00B34784" w:rsidDel="00DA7E74">
          <w:rPr>
            <w:rFonts w:eastAsia="?? ??"/>
          </w:rPr>
          <w:delText>[</w:delText>
        </w:r>
        <w:r w:rsidRPr="00B34784" w:rsidDel="00DA7E74">
          <w:rPr>
            <w:rFonts w:eastAsia="?? ??"/>
            <w:i/>
            <w:iCs/>
          </w:rPr>
          <w:delText>capability of measurement with RTD&gt;CP</w:delText>
        </w:r>
        <w:r w:rsidRPr="00B34784" w:rsidDel="00DA7E74">
          <w:rPr>
            <w:rFonts w:eastAsia="?? ??"/>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269ED3C8"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6F3521FB" w14:textId="77777777" w:rsidR="004B1C8D" w:rsidRPr="00B34784" w:rsidRDefault="004B1C8D" w:rsidP="00337E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64658B53"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1094B5C3"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62F7753" w14:textId="77777777" w:rsidR="004B1C8D" w:rsidRPr="00B34784" w:rsidRDefault="004B1C8D" w:rsidP="00337E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601728F"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B1C8D" w:rsidRPr="00B34784" w14:paraId="04451F4C"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40DBD34"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E2032AF"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B1C8D" w:rsidRPr="00B34784" w14:paraId="6C0A4D3B"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6ACE512B"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80CBF0F" w14:textId="77777777" w:rsidR="004B1C8D" w:rsidRPr="00B34784" w:rsidRDefault="004B1C8D" w:rsidP="00337EAC">
            <w:pPr>
              <w:pStyle w:val="TAC"/>
            </w:pPr>
            <w:r w:rsidRPr="00B34784">
              <w:t>ceil(M*</w:t>
            </w:r>
            <w:proofErr w:type="gramStart"/>
            <w:r w:rsidRPr="00B34784">
              <w:t>P)*</w:t>
            </w:r>
            <w:proofErr w:type="gramEnd"/>
            <w:r w:rsidRPr="00B34784">
              <w:t>T</w:t>
            </w:r>
            <w:r w:rsidRPr="00B34784">
              <w:rPr>
                <w:vertAlign w:val="subscript"/>
              </w:rPr>
              <w:t>DRX</w:t>
            </w:r>
          </w:p>
        </w:tc>
      </w:tr>
      <w:tr w:rsidR="004B1C8D" w:rsidRPr="00B34784" w14:paraId="754A7972"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241C5C5"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04D01CB" w14:textId="77777777" w:rsidR="004B1C8D" w:rsidRPr="00B34784" w:rsidRDefault="004B1C8D" w:rsidP="00337EAC">
            <w:pPr>
              <w:pStyle w:val="TAN"/>
              <w:rPr>
                <w:i/>
              </w:rPr>
            </w:pPr>
            <w:r w:rsidRPr="00E16287">
              <w:rPr>
                <w:lang w:eastAsia="en-GB"/>
              </w:rPr>
              <w:t>Note 2:</w:t>
            </w:r>
            <w:r w:rsidRPr="00E16287">
              <w:rPr>
                <w:lang w:eastAsia="en-GB"/>
              </w:rPr>
              <w:tab/>
              <w:t>K = 1.5.</w:t>
            </w:r>
          </w:p>
        </w:tc>
      </w:tr>
    </w:tbl>
    <w:p w14:paraId="45220D2A" w14:textId="77777777" w:rsidR="004B1C8D" w:rsidRPr="00B34784" w:rsidRDefault="004B1C8D" w:rsidP="004B1C8D">
      <w:pPr>
        <w:rPr>
          <w:lang w:eastAsia="zh-CN"/>
        </w:rPr>
      </w:pPr>
    </w:p>
    <w:p w14:paraId="465FDCC0" w14:textId="6A97B4CC" w:rsidR="004B1C8D" w:rsidRPr="00B34784" w:rsidRDefault="004B1C8D" w:rsidP="004B1C8D">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ins w:id="46" w:author="vivo-Yanliang SUN" w:date="2025-02-06T17:10:00Z">
        <w:r w:rsidR="00267BE0" w:rsidRPr="00337EAC">
          <w:rPr>
            <w:rFonts w:eastAsia="宋体"/>
            <w:i/>
            <w:lang w:val="en-US" w:eastAsia="zh-CN"/>
          </w:rPr>
          <w:t>multiCellL1-measRTD-greaterThan-CP-r18</w:t>
        </w:r>
      </w:ins>
      <w:del w:id="47" w:author="vivo-Yanliang SUN" w:date="2025-02-06T17:10:00Z">
        <w:r w:rsidRPr="00B34784" w:rsidDel="00267BE0">
          <w:rPr>
            <w:rFonts w:eastAsia="?? ??"/>
          </w:rPr>
          <w:delText>[</w:delText>
        </w:r>
        <w:r w:rsidRPr="00B34784" w:rsidDel="00267BE0">
          <w:rPr>
            <w:rFonts w:eastAsia="?? ??"/>
            <w:i/>
            <w:iCs/>
          </w:rPr>
          <w:delText>capability of measurement with RTD&gt;CP</w:delText>
        </w:r>
        <w:r w:rsidRPr="00B34784" w:rsidDel="00267BE0">
          <w:rPr>
            <w:rFonts w:eastAsia="?? ??"/>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1ACD7671"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66A47914" w14:textId="77777777" w:rsidR="004B1C8D" w:rsidRPr="00B34784" w:rsidRDefault="004B1C8D" w:rsidP="00337E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4EC5F178"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172B85E9"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57458B77" w14:textId="77777777" w:rsidR="004B1C8D" w:rsidRPr="00B34784" w:rsidRDefault="004B1C8D" w:rsidP="00337E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220439D6"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4B1C8D" w:rsidRPr="00B34784" w14:paraId="202B3E67"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7BBCF3D6"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AE361CA"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4B1C8D" w:rsidRPr="00B34784" w14:paraId="6568E003"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605BBDA"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5046A26" w14:textId="77777777" w:rsidR="004B1C8D" w:rsidRPr="00B34784" w:rsidRDefault="004B1C8D" w:rsidP="00337EAC">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4B1C8D" w:rsidRPr="00B34784" w14:paraId="06579C58"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366B360"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5FC2D03" w14:textId="77777777" w:rsidR="004B1C8D" w:rsidRPr="00B34784" w:rsidRDefault="004B1C8D" w:rsidP="00337EAC">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6A157DAF" w14:textId="77777777" w:rsidR="004B1C8D" w:rsidRPr="00B34784" w:rsidRDefault="004B1C8D" w:rsidP="004B1C8D">
      <w:pPr>
        <w:rPr>
          <w:lang w:eastAsia="zh-CN"/>
        </w:rPr>
      </w:pPr>
    </w:p>
    <w:p w14:paraId="558398BC" w14:textId="68F1BD58" w:rsidR="004B1C8D" w:rsidRPr="00B34784" w:rsidRDefault="004B1C8D" w:rsidP="004B1C8D">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ins w:id="48" w:author="vivo-Yanliang SUN" w:date="2025-02-06T17:10:00Z">
        <w:r w:rsidR="007729B4" w:rsidRPr="00337EAC">
          <w:rPr>
            <w:rFonts w:eastAsia="宋体"/>
            <w:i/>
            <w:lang w:val="en-US" w:eastAsia="zh-CN"/>
          </w:rPr>
          <w:t>multiCellL1-measRTD-greaterThan-CP-r18</w:t>
        </w:r>
      </w:ins>
      <w:del w:id="49" w:author="vivo-Yanliang SUN" w:date="2025-02-06T17:10:00Z">
        <w:r w:rsidRPr="00B34784" w:rsidDel="007729B4">
          <w:rPr>
            <w:rFonts w:eastAsia="?? ??"/>
          </w:rPr>
          <w:delText>[</w:delText>
        </w:r>
        <w:r w:rsidRPr="00B34784" w:rsidDel="007729B4">
          <w:rPr>
            <w:rFonts w:eastAsia="?? ??"/>
            <w:i/>
            <w:iCs/>
          </w:rPr>
          <w:delText>capability of measurement with RTD&gt;CP</w:delText>
        </w:r>
        <w:r w:rsidRPr="00B34784" w:rsidDel="007729B4">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4B1C8D" w:rsidRPr="00B34784" w14:paraId="1CFDE652"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34874F4C" w14:textId="77777777" w:rsidR="004B1C8D" w:rsidRPr="00B34784" w:rsidRDefault="004B1C8D" w:rsidP="00337EAC">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45F9D8C5"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327608FC"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537988B7" w14:textId="77777777" w:rsidR="004B1C8D" w:rsidRPr="00B34784" w:rsidRDefault="004B1C8D" w:rsidP="00337EAC">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787EC5C5"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4B1C8D" w:rsidRPr="00B34784" w14:paraId="24115A2E"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75436D1B"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6BDA28A"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B1C8D" w:rsidRPr="00B34784" w14:paraId="34491860"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48BD6C94"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25FB49C0" w14:textId="77777777" w:rsidR="004B1C8D" w:rsidRPr="00B34784" w:rsidRDefault="004B1C8D" w:rsidP="00337EAC">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4B1C8D" w:rsidRPr="00B34784" w14:paraId="6C195641" w14:textId="77777777" w:rsidTr="00337EAC">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7338FB9B" w14:textId="77777777" w:rsidR="004B1C8D" w:rsidRPr="00B34784" w:rsidRDefault="004B1C8D" w:rsidP="00337EAC">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230ED9A6" w14:textId="77777777" w:rsidR="004B1C8D" w:rsidRPr="00B34784" w:rsidRDefault="004B1C8D" w:rsidP="004B1C8D">
      <w:pPr>
        <w:rPr>
          <w:rFonts w:eastAsia="?? ??"/>
        </w:rPr>
      </w:pPr>
    </w:p>
    <w:p w14:paraId="758526D4" w14:textId="4324B0F3" w:rsidR="008326D7" w:rsidRDefault="008326D7" w:rsidP="008326D7">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C57519">
        <w:rPr>
          <w:rFonts w:eastAsia="宋体"/>
          <w:noProof/>
          <w:sz w:val="28"/>
          <w:szCs w:val="28"/>
          <w:lang w:eastAsia="zh-CN"/>
        </w:rPr>
        <w:t>2</w:t>
      </w:r>
      <w:r w:rsidRPr="000E7863">
        <w:rPr>
          <w:rFonts w:eastAsia="宋体" w:hint="eastAsia"/>
          <w:noProof/>
          <w:sz w:val="28"/>
          <w:szCs w:val="28"/>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A05EE" w14:textId="77777777" w:rsidR="00264B39" w:rsidRDefault="00264B39">
      <w:r>
        <w:separator/>
      </w:r>
    </w:p>
  </w:endnote>
  <w:endnote w:type="continuationSeparator" w:id="0">
    <w:p w14:paraId="0616F40E" w14:textId="77777777" w:rsidR="00264B39" w:rsidRDefault="0026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微软雅黑"/>
    <w:charset w:val="00"/>
    <w:family w:val="auto"/>
    <w:pitch w:val="default"/>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4C3EE" w14:textId="77777777" w:rsidR="00264B39" w:rsidRDefault="00264B39">
      <w:r>
        <w:separator/>
      </w:r>
    </w:p>
  </w:footnote>
  <w:footnote w:type="continuationSeparator" w:id="0">
    <w:p w14:paraId="6E6EC19B" w14:textId="77777777" w:rsidR="00264B39" w:rsidRDefault="00264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264B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264B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86D5147"/>
    <w:multiLevelType w:val="hybridMultilevel"/>
    <w:tmpl w:val="83CA835A"/>
    <w:lvl w:ilvl="0" w:tplc="A55EB05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7"/>
  </w:num>
  <w:num w:numId="3">
    <w:abstractNumId w:val="32"/>
  </w:num>
  <w:num w:numId="4">
    <w:abstractNumId w:val="24"/>
  </w:num>
  <w:num w:numId="5">
    <w:abstractNumId w:val="41"/>
  </w:num>
  <w:num w:numId="6">
    <w:abstractNumId w:val="12"/>
  </w:num>
  <w:num w:numId="7">
    <w:abstractNumId w:val="18"/>
  </w:num>
  <w:num w:numId="8">
    <w:abstractNumId w:val="33"/>
  </w:num>
  <w:num w:numId="9">
    <w:abstractNumId w:val="31"/>
  </w:num>
  <w:num w:numId="10">
    <w:abstractNumId w:val="37"/>
  </w:num>
  <w:num w:numId="11">
    <w:abstractNumId w:val="26"/>
  </w:num>
  <w:num w:numId="12">
    <w:abstractNumId w:val="28"/>
  </w:num>
  <w:num w:numId="13">
    <w:abstractNumId w:val="9"/>
  </w:num>
  <w:num w:numId="14">
    <w:abstractNumId w:val="8"/>
  </w:num>
  <w:num w:numId="15">
    <w:abstractNumId w:val="23"/>
  </w:num>
  <w:num w:numId="16">
    <w:abstractNumId w:val="16"/>
  </w:num>
  <w:num w:numId="17">
    <w:abstractNumId w:val="34"/>
  </w:num>
  <w:num w:numId="18">
    <w:abstractNumId w:val="40"/>
  </w:num>
  <w:num w:numId="19">
    <w:abstractNumId w:val="17"/>
  </w:num>
  <w:num w:numId="20">
    <w:abstractNumId w:val="19"/>
  </w:num>
  <w:num w:numId="21">
    <w:abstractNumId w:val="10"/>
  </w:num>
  <w:num w:numId="22">
    <w:abstractNumId w:val="21"/>
  </w:num>
  <w:num w:numId="23">
    <w:abstractNumId w:val="13"/>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11"/>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39"/>
  </w:num>
  <w:num w:numId="30">
    <w:abstractNumId w:val="15"/>
  </w:num>
  <w:num w:numId="31">
    <w:abstractNumId w:val="42"/>
  </w:num>
  <w:num w:numId="32">
    <w:abstractNumId w:val="35"/>
  </w:num>
  <w:num w:numId="33">
    <w:abstractNumId w:val="25"/>
  </w:num>
  <w:num w:numId="34">
    <w:abstractNumId w:val="30"/>
  </w:num>
  <w:num w:numId="35">
    <w:abstractNumId w:val="6"/>
  </w:num>
  <w:num w:numId="36">
    <w:abstractNumId w:val="4"/>
  </w:num>
  <w:num w:numId="37">
    <w:abstractNumId w:val="3"/>
  </w:num>
  <w:num w:numId="38">
    <w:abstractNumId w:val="2"/>
  </w:num>
  <w:num w:numId="39">
    <w:abstractNumId w:val="1"/>
  </w:num>
  <w:num w:numId="40">
    <w:abstractNumId w:val="5"/>
  </w:num>
  <w:num w:numId="41">
    <w:abstractNumId w:val="0"/>
  </w:num>
  <w:num w:numId="42">
    <w:abstractNumId w:val="27"/>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1F7F"/>
    <w:rsid w:val="0002227D"/>
    <w:rsid w:val="00022E4A"/>
    <w:rsid w:val="00025A49"/>
    <w:rsid w:val="00026332"/>
    <w:rsid w:val="00040E88"/>
    <w:rsid w:val="00043BDA"/>
    <w:rsid w:val="00057AD3"/>
    <w:rsid w:val="00065AC2"/>
    <w:rsid w:val="00066F44"/>
    <w:rsid w:val="0008651E"/>
    <w:rsid w:val="00087883"/>
    <w:rsid w:val="000A41AC"/>
    <w:rsid w:val="000A6394"/>
    <w:rsid w:val="000A6855"/>
    <w:rsid w:val="000A73AC"/>
    <w:rsid w:val="000B582F"/>
    <w:rsid w:val="000B7FED"/>
    <w:rsid w:val="000C038A"/>
    <w:rsid w:val="000C2701"/>
    <w:rsid w:val="000C6598"/>
    <w:rsid w:val="000D1EAD"/>
    <w:rsid w:val="000D44B3"/>
    <w:rsid w:val="00102105"/>
    <w:rsid w:val="00106D27"/>
    <w:rsid w:val="00114BB8"/>
    <w:rsid w:val="00136BB2"/>
    <w:rsid w:val="00137A45"/>
    <w:rsid w:val="0014061B"/>
    <w:rsid w:val="00145D43"/>
    <w:rsid w:val="001703FF"/>
    <w:rsid w:val="001706E9"/>
    <w:rsid w:val="0017409D"/>
    <w:rsid w:val="00185D1B"/>
    <w:rsid w:val="00192C46"/>
    <w:rsid w:val="001A08B3"/>
    <w:rsid w:val="001A1BE7"/>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64B39"/>
    <w:rsid w:val="0026720D"/>
    <w:rsid w:val="00267BE0"/>
    <w:rsid w:val="00272059"/>
    <w:rsid w:val="00273DEF"/>
    <w:rsid w:val="00275D12"/>
    <w:rsid w:val="00277024"/>
    <w:rsid w:val="002821E3"/>
    <w:rsid w:val="00283434"/>
    <w:rsid w:val="00284FEB"/>
    <w:rsid w:val="002860C4"/>
    <w:rsid w:val="0029250C"/>
    <w:rsid w:val="002B5741"/>
    <w:rsid w:val="002E472E"/>
    <w:rsid w:val="002F5EAC"/>
    <w:rsid w:val="00305409"/>
    <w:rsid w:val="00311BD2"/>
    <w:rsid w:val="00317B88"/>
    <w:rsid w:val="0033747D"/>
    <w:rsid w:val="00337DD2"/>
    <w:rsid w:val="003501FB"/>
    <w:rsid w:val="003609EF"/>
    <w:rsid w:val="0036231A"/>
    <w:rsid w:val="0037252F"/>
    <w:rsid w:val="00374DD4"/>
    <w:rsid w:val="003776A4"/>
    <w:rsid w:val="003A7E50"/>
    <w:rsid w:val="003B3214"/>
    <w:rsid w:val="003B5929"/>
    <w:rsid w:val="003C07D7"/>
    <w:rsid w:val="003D1D28"/>
    <w:rsid w:val="003D3B87"/>
    <w:rsid w:val="003E0424"/>
    <w:rsid w:val="003E1A36"/>
    <w:rsid w:val="003E5BE2"/>
    <w:rsid w:val="003F1A58"/>
    <w:rsid w:val="00402BB6"/>
    <w:rsid w:val="00410371"/>
    <w:rsid w:val="00416811"/>
    <w:rsid w:val="004242F1"/>
    <w:rsid w:val="004307B9"/>
    <w:rsid w:val="00442AC3"/>
    <w:rsid w:val="00462669"/>
    <w:rsid w:val="004637D0"/>
    <w:rsid w:val="004652DE"/>
    <w:rsid w:val="00482C2E"/>
    <w:rsid w:val="004B045B"/>
    <w:rsid w:val="004B1C8D"/>
    <w:rsid w:val="004B2F7A"/>
    <w:rsid w:val="004B75B7"/>
    <w:rsid w:val="004B7AB0"/>
    <w:rsid w:val="004C0648"/>
    <w:rsid w:val="004D2BA9"/>
    <w:rsid w:val="004D6945"/>
    <w:rsid w:val="004F0223"/>
    <w:rsid w:val="00501C6C"/>
    <w:rsid w:val="00503A25"/>
    <w:rsid w:val="00507CA4"/>
    <w:rsid w:val="0051580D"/>
    <w:rsid w:val="0051709B"/>
    <w:rsid w:val="005322C8"/>
    <w:rsid w:val="005343BD"/>
    <w:rsid w:val="005375E7"/>
    <w:rsid w:val="005409BC"/>
    <w:rsid w:val="00547111"/>
    <w:rsid w:val="00554EEE"/>
    <w:rsid w:val="00562628"/>
    <w:rsid w:val="00572277"/>
    <w:rsid w:val="00574A69"/>
    <w:rsid w:val="005759D8"/>
    <w:rsid w:val="00592D74"/>
    <w:rsid w:val="005A36AD"/>
    <w:rsid w:val="005E2C44"/>
    <w:rsid w:val="005E30D6"/>
    <w:rsid w:val="005E3461"/>
    <w:rsid w:val="005E4089"/>
    <w:rsid w:val="005E65D4"/>
    <w:rsid w:val="005F1EED"/>
    <w:rsid w:val="005F4BBF"/>
    <w:rsid w:val="00604E7E"/>
    <w:rsid w:val="006129BD"/>
    <w:rsid w:val="00621188"/>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459"/>
    <w:rsid w:val="006B46FB"/>
    <w:rsid w:val="006C34E2"/>
    <w:rsid w:val="006E21FB"/>
    <w:rsid w:val="006E36EA"/>
    <w:rsid w:val="006E722E"/>
    <w:rsid w:val="006F0AD1"/>
    <w:rsid w:val="006F2520"/>
    <w:rsid w:val="0070537C"/>
    <w:rsid w:val="007079EB"/>
    <w:rsid w:val="007139FE"/>
    <w:rsid w:val="00715C24"/>
    <w:rsid w:val="007176FF"/>
    <w:rsid w:val="00725206"/>
    <w:rsid w:val="0073642A"/>
    <w:rsid w:val="00745393"/>
    <w:rsid w:val="00746902"/>
    <w:rsid w:val="00750EE0"/>
    <w:rsid w:val="00755762"/>
    <w:rsid w:val="00756A89"/>
    <w:rsid w:val="007729B4"/>
    <w:rsid w:val="00792342"/>
    <w:rsid w:val="00796DF5"/>
    <w:rsid w:val="007977A8"/>
    <w:rsid w:val="007A391E"/>
    <w:rsid w:val="007B512A"/>
    <w:rsid w:val="007C0320"/>
    <w:rsid w:val="007C2097"/>
    <w:rsid w:val="007D1E46"/>
    <w:rsid w:val="007D6A07"/>
    <w:rsid w:val="007E40FD"/>
    <w:rsid w:val="007E7C16"/>
    <w:rsid w:val="007F7259"/>
    <w:rsid w:val="008023B1"/>
    <w:rsid w:val="008040A8"/>
    <w:rsid w:val="008279FA"/>
    <w:rsid w:val="008326D7"/>
    <w:rsid w:val="00841CE0"/>
    <w:rsid w:val="0084500A"/>
    <w:rsid w:val="0084539C"/>
    <w:rsid w:val="00851210"/>
    <w:rsid w:val="0085278F"/>
    <w:rsid w:val="00857DEA"/>
    <w:rsid w:val="008625F2"/>
    <w:rsid w:val="008626E7"/>
    <w:rsid w:val="00870EE7"/>
    <w:rsid w:val="0087209D"/>
    <w:rsid w:val="00881BD7"/>
    <w:rsid w:val="008863B9"/>
    <w:rsid w:val="008A45A6"/>
    <w:rsid w:val="008B027C"/>
    <w:rsid w:val="008B7871"/>
    <w:rsid w:val="008C1752"/>
    <w:rsid w:val="008C7E2D"/>
    <w:rsid w:val="008C7F96"/>
    <w:rsid w:val="008F19C4"/>
    <w:rsid w:val="008F3789"/>
    <w:rsid w:val="008F50C0"/>
    <w:rsid w:val="008F686C"/>
    <w:rsid w:val="00902C48"/>
    <w:rsid w:val="0090324F"/>
    <w:rsid w:val="00904C0F"/>
    <w:rsid w:val="009148DE"/>
    <w:rsid w:val="00921609"/>
    <w:rsid w:val="00935813"/>
    <w:rsid w:val="009360F3"/>
    <w:rsid w:val="00941E30"/>
    <w:rsid w:val="009453A8"/>
    <w:rsid w:val="00946980"/>
    <w:rsid w:val="00954B5D"/>
    <w:rsid w:val="00957CC5"/>
    <w:rsid w:val="009678D6"/>
    <w:rsid w:val="00970B2C"/>
    <w:rsid w:val="009777D9"/>
    <w:rsid w:val="00991B88"/>
    <w:rsid w:val="009947B8"/>
    <w:rsid w:val="00994D39"/>
    <w:rsid w:val="009A276D"/>
    <w:rsid w:val="009A5753"/>
    <w:rsid w:val="009A579D"/>
    <w:rsid w:val="009B18C0"/>
    <w:rsid w:val="009C0662"/>
    <w:rsid w:val="009C45DB"/>
    <w:rsid w:val="009D5389"/>
    <w:rsid w:val="009E13AF"/>
    <w:rsid w:val="009E167B"/>
    <w:rsid w:val="009E3297"/>
    <w:rsid w:val="009E75B4"/>
    <w:rsid w:val="009F734F"/>
    <w:rsid w:val="00A246B6"/>
    <w:rsid w:val="00A3123A"/>
    <w:rsid w:val="00A3553B"/>
    <w:rsid w:val="00A460A0"/>
    <w:rsid w:val="00A46623"/>
    <w:rsid w:val="00A47E70"/>
    <w:rsid w:val="00A50CF0"/>
    <w:rsid w:val="00A54946"/>
    <w:rsid w:val="00A75006"/>
    <w:rsid w:val="00A7671C"/>
    <w:rsid w:val="00A85000"/>
    <w:rsid w:val="00A9209C"/>
    <w:rsid w:val="00A94448"/>
    <w:rsid w:val="00AA2CBC"/>
    <w:rsid w:val="00AA5BF7"/>
    <w:rsid w:val="00AA7483"/>
    <w:rsid w:val="00AB2D2C"/>
    <w:rsid w:val="00AC5820"/>
    <w:rsid w:val="00AD1CD8"/>
    <w:rsid w:val="00AD6E9D"/>
    <w:rsid w:val="00AE2235"/>
    <w:rsid w:val="00AE5FB6"/>
    <w:rsid w:val="00AE69AB"/>
    <w:rsid w:val="00AE7F20"/>
    <w:rsid w:val="00AF6639"/>
    <w:rsid w:val="00B20D71"/>
    <w:rsid w:val="00B22759"/>
    <w:rsid w:val="00B258BB"/>
    <w:rsid w:val="00B309C7"/>
    <w:rsid w:val="00B348F8"/>
    <w:rsid w:val="00B44D6C"/>
    <w:rsid w:val="00B515A9"/>
    <w:rsid w:val="00B53EB8"/>
    <w:rsid w:val="00B57923"/>
    <w:rsid w:val="00B57FB9"/>
    <w:rsid w:val="00B6541E"/>
    <w:rsid w:val="00B67B97"/>
    <w:rsid w:val="00B741EC"/>
    <w:rsid w:val="00B81089"/>
    <w:rsid w:val="00B813E5"/>
    <w:rsid w:val="00B81A1D"/>
    <w:rsid w:val="00B84D50"/>
    <w:rsid w:val="00B949D8"/>
    <w:rsid w:val="00B968C8"/>
    <w:rsid w:val="00BA3EC5"/>
    <w:rsid w:val="00BA51D9"/>
    <w:rsid w:val="00BA6BE0"/>
    <w:rsid w:val="00BB5DFC"/>
    <w:rsid w:val="00BD279D"/>
    <w:rsid w:val="00BD2A36"/>
    <w:rsid w:val="00BD4469"/>
    <w:rsid w:val="00BD6BB8"/>
    <w:rsid w:val="00BE3467"/>
    <w:rsid w:val="00BF189E"/>
    <w:rsid w:val="00C006C9"/>
    <w:rsid w:val="00C04029"/>
    <w:rsid w:val="00C058F1"/>
    <w:rsid w:val="00C10F67"/>
    <w:rsid w:val="00C20AE2"/>
    <w:rsid w:val="00C26C19"/>
    <w:rsid w:val="00C33497"/>
    <w:rsid w:val="00C45091"/>
    <w:rsid w:val="00C57519"/>
    <w:rsid w:val="00C64B4C"/>
    <w:rsid w:val="00C66BA2"/>
    <w:rsid w:val="00C72017"/>
    <w:rsid w:val="00C72F9E"/>
    <w:rsid w:val="00C77D61"/>
    <w:rsid w:val="00C9136F"/>
    <w:rsid w:val="00C9192C"/>
    <w:rsid w:val="00C91A49"/>
    <w:rsid w:val="00C93358"/>
    <w:rsid w:val="00C95985"/>
    <w:rsid w:val="00CA7274"/>
    <w:rsid w:val="00CB29EF"/>
    <w:rsid w:val="00CC5026"/>
    <w:rsid w:val="00CC68D0"/>
    <w:rsid w:val="00CE28F9"/>
    <w:rsid w:val="00CF2893"/>
    <w:rsid w:val="00CF54CE"/>
    <w:rsid w:val="00CF7677"/>
    <w:rsid w:val="00D03F9A"/>
    <w:rsid w:val="00D06D51"/>
    <w:rsid w:val="00D24991"/>
    <w:rsid w:val="00D347C7"/>
    <w:rsid w:val="00D50255"/>
    <w:rsid w:val="00D55FEE"/>
    <w:rsid w:val="00D612DA"/>
    <w:rsid w:val="00D66520"/>
    <w:rsid w:val="00D836A5"/>
    <w:rsid w:val="00D90064"/>
    <w:rsid w:val="00D94D14"/>
    <w:rsid w:val="00DA17FC"/>
    <w:rsid w:val="00DA6968"/>
    <w:rsid w:val="00DA7E74"/>
    <w:rsid w:val="00DB2CA0"/>
    <w:rsid w:val="00DD067A"/>
    <w:rsid w:val="00DD08F9"/>
    <w:rsid w:val="00DD5667"/>
    <w:rsid w:val="00DE34CF"/>
    <w:rsid w:val="00DE5747"/>
    <w:rsid w:val="00DF0D0B"/>
    <w:rsid w:val="00DF114B"/>
    <w:rsid w:val="00DF6E2C"/>
    <w:rsid w:val="00DF7232"/>
    <w:rsid w:val="00E0113A"/>
    <w:rsid w:val="00E10962"/>
    <w:rsid w:val="00E13F3D"/>
    <w:rsid w:val="00E23147"/>
    <w:rsid w:val="00E23474"/>
    <w:rsid w:val="00E34898"/>
    <w:rsid w:val="00E435BE"/>
    <w:rsid w:val="00E54A29"/>
    <w:rsid w:val="00E56F1A"/>
    <w:rsid w:val="00E70254"/>
    <w:rsid w:val="00EB00DD"/>
    <w:rsid w:val="00EB09B7"/>
    <w:rsid w:val="00EB27D5"/>
    <w:rsid w:val="00EC2633"/>
    <w:rsid w:val="00EC474D"/>
    <w:rsid w:val="00EC6813"/>
    <w:rsid w:val="00ED4851"/>
    <w:rsid w:val="00ED6041"/>
    <w:rsid w:val="00EE031B"/>
    <w:rsid w:val="00EE2FD8"/>
    <w:rsid w:val="00EE633A"/>
    <w:rsid w:val="00EE7D7C"/>
    <w:rsid w:val="00F10DBE"/>
    <w:rsid w:val="00F12784"/>
    <w:rsid w:val="00F1344E"/>
    <w:rsid w:val="00F13805"/>
    <w:rsid w:val="00F2202D"/>
    <w:rsid w:val="00F248F9"/>
    <w:rsid w:val="00F25D98"/>
    <w:rsid w:val="00F25E9D"/>
    <w:rsid w:val="00F26EEB"/>
    <w:rsid w:val="00F300FB"/>
    <w:rsid w:val="00F43D3E"/>
    <w:rsid w:val="00F6528E"/>
    <w:rsid w:val="00F73918"/>
    <w:rsid w:val="00F85AA8"/>
    <w:rsid w:val="00F900C2"/>
    <w:rsid w:val="00FB6386"/>
    <w:rsid w:val="00FC66AE"/>
    <w:rsid w:val="00FF1EAF"/>
    <w:rsid w:val="00FF4C3A"/>
    <w:rsid w:val="00FF6586"/>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B1C8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B1C8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B1C8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B1C8D"/>
    <w:rPr>
      <w:rFonts w:ascii="Arial" w:hAnsi="Arial"/>
      <w:sz w:val="24"/>
      <w:lang w:val="en-GB" w:eastAsia="en-US"/>
    </w:rPr>
  </w:style>
  <w:style w:type="character" w:customStyle="1" w:styleId="H6Char">
    <w:name w:val="H6 Char"/>
    <w:link w:val="H6"/>
    <w:qFormat/>
    <w:rsid w:val="004B1C8D"/>
    <w:rPr>
      <w:rFonts w:ascii="Arial" w:hAnsi="Arial"/>
      <w:lang w:val="en-GB" w:eastAsia="en-US"/>
    </w:rPr>
  </w:style>
  <w:style w:type="character" w:customStyle="1" w:styleId="80">
    <w:name w:val="标题 8 字符"/>
    <w:link w:val="8"/>
    <w:qFormat/>
    <w:rsid w:val="004B1C8D"/>
    <w:rPr>
      <w:rFonts w:ascii="Arial" w:hAnsi="Arial"/>
      <w:sz w:val="36"/>
      <w:lang w:val="en-GB" w:eastAsia="en-US"/>
    </w:rPr>
  </w:style>
  <w:style w:type="character" w:customStyle="1" w:styleId="ae">
    <w:name w:val="页脚 字符"/>
    <w:aliases w:val="footer odd 字符,footer 字符,fo 字符,pie de página 字符"/>
    <w:link w:val="ad"/>
    <w:qFormat/>
    <w:rsid w:val="004B1C8D"/>
    <w:rPr>
      <w:rFonts w:ascii="Arial" w:hAnsi="Arial"/>
      <w:b/>
      <w:i/>
      <w:noProof/>
      <w:sz w:val="18"/>
      <w:lang w:val="en-GB" w:eastAsia="en-US"/>
    </w:rPr>
  </w:style>
  <w:style w:type="character" w:customStyle="1" w:styleId="EXChar">
    <w:name w:val="EX Char"/>
    <w:link w:val="EX"/>
    <w:qFormat/>
    <w:rsid w:val="004B1C8D"/>
    <w:rPr>
      <w:rFonts w:ascii="Times New Roman" w:hAnsi="Times New Roman"/>
      <w:lang w:val="en-GB" w:eastAsia="en-US"/>
    </w:rPr>
  </w:style>
  <w:style w:type="character" w:customStyle="1" w:styleId="TFChar">
    <w:name w:val="TF Char"/>
    <w:link w:val="TF"/>
    <w:qFormat/>
    <w:rsid w:val="004B1C8D"/>
    <w:rPr>
      <w:rFonts w:ascii="Arial" w:hAnsi="Arial"/>
      <w:b/>
      <w:lang w:val="en-GB" w:eastAsia="en-US"/>
    </w:rPr>
  </w:style>
  <w:style w:type="character" w:customStyle="1" w:styleId="B4Char">
    <w:name w:val="B4 Char"/>
    <w:link w:val="B4"/>
    <w:qFormat/>
    <w:rsid w:val="004B1C8D"/>
    <w:rPr>
      <w:rFonts w:ascii="Times New Roman" w:hAnsi="Times New Roman"/>
      <w:lang w:val="en-GB" w:eastAsia="en-US"/>
    </w:rPr>
  </w:style>
  <w:style w:type="paragraph" w:customStyle="1" w:styleId="TAJ">
    <w:name w:val="TAJ"/>
    <w:basedOn w:val="TH"/>
    <w:uiPriority w:val="99"/>
    <w:qFormat/>
    <w:rsid w:val="004B1C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4B1C8D"/>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4B1C8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B1C8D"/>
    <w:rPr>
      <w:rFonts w:ascii="Times New Roman" w:hAnsi="Times New Roman"/>
      <w:sz w:val="16"/>
      <w:lang w:val="en-GB" w:eastAsia="en-US"/>
    </w:rPr>
  </w:style>
  <w:style w:type="character" w:customStyle="1" w:styleId="ab">
    <w:name w:val="列表 字符"/>
    <w:link w:val="aa"/>
    <w:qFormat/>
    <w:rsid w:val="004B1C8D"/>
    <w:rPr>
      <w:rFonts w:ascii="Times New Roman" w:hAnsi="Times New Roman"/>
      <w:lang w:val="en-GB" w:eastAsia="en-US"/>
    </w:rPr>
  </w:style>
  <w:style w:type="character" w:customStyle="1" w:styleId="ac">
    <w:name w:val="列表项目符号 字符"/>
    <w:aliases w:val="UL 字符"/>
    <w:link w:val="a9"/>
    <w:qFormat/>
    <w:rsid w:val="004B1C8D"/>
    <w:rPr>
      <w:rFonts w:ascii="Times New Roman" w:hAnsi="Times New Roman"/>
      <w:lang w:val="en-GB" w:eastAsia="en-US"/>
    </w:rPr>
  </w:style>
  <w:style w:type="character" w:customStyle="1" w:styleId="24">
    <w:name w:val="列表项目符号 2 字符"/>
    <w:aliases w:val="lb2 字符"/>
    <w:link w:val="23"/>
    <w:qFormat/>
    <w:rsid w:val="004B1C8D"/>
    <w:rPr>
      <w:rFonts w:ascii="Times New Roman" w:hAnsi="Times New Roman"/>
      <w:lang w:val="en-GB" w:eastAsia="en-US"/>
    </w:rPr>
  </w:style>
  <w:style w:type="character" w:customStyle="1" w:styleId="33">
    <w:name w:val="列表项目符号 3 字符"/>
    <w:link w:val="32"/>
    <w:qFormat/>
    <w:rsid w:val="004B1C8D"/>
    <w:rPr>
      <w:rFonts w:ascii="Times New Roman" w:hAnsi="Times New Roman"/>
      <w:lang w:val="en-GB" w:eastAsia="en-US"/>
    </w:rPr>
  </w:style>
  <w:style w:type="character" w:customStyle="1" w:styleId="26">
    <w:name w:val="列表 2 字符"/>
    <w:link w:val="25"/>
    <w:qFormat/>
    <w:rsid w:val="004B1C8D"/>
    <w:rPr>
      <w:rFonts w:ascii="Times New Roman" w:hAnsi="Times New Roman"/>
      <w:lang w:val="en-GB" w:eastAsia="en-US"/>
    </w:rPr>
  </w:style>
  <w:style w:type="paragraph" w:styleId="aff1">
    <w:name w:val="index heading"/>
    <w:basedOn w:val="a"/>
    <w:next w:val="a"/>
    <w:uiPriority w:val="99"/>
    <w:qFormat/>
    <w:rsid w:val="004B1C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B1C8D"/>
    <w:pPr>
      <w:tabs>
        <w:tab w:val="left" w:pos="1134"/>
      </w:tabs>
      <w:overflowPunct w:val="0"/>
      <w:autoSpaceDE w:val="0"/>
      <w:autoSpaceDN w:val="0"/>
      <w:adjustRightInd w:val="0"/>
      <w:spacing w:after="0"/>
      <w:textAlignment w:val="baseline"/>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4B1C8D"/>
    <w:pPr>
      <w:overflowPunct w:val="0"/>
      <w:autoSpaceDE w:val="0"/>
      <w:autoSpaceDN w:val="0"/>
      <w:adjustRightInd w:val="0"/>
      <w:spacing w:before="120" w:after="120"/>
      <w:textAlignment w:val="baseline"/>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4B1C8D"/>
    <w:rPr>
      <w:rFonts w:ascii="Times New Roman" w:eastAsia="MS Mincho" w:hAnsi="Times New Roman"/>
      <w:b/>
      <w:lang w:val="en-GB" w:eastAsia="en-US"/>
    </w:rPr>
  </w:style>
  <w:style w:type="paragraph" w:customStyle="1" w:styleId="tabletext">
    <w:name w:val="table text"/>
    <w:basedOn w:val="a"/>
    <w:next w:val="table"/>
    <w:uiPriority w:val="99"/>
    <w:qFormat/>
    <w:rsid w:val="004B1C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4B1C8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4B1C8D"/>
    <w:pPr>
      <w:overflowPunct w:val="0"/>
      <w:autoSpaceDE w:val="0"/>
      <w:autoSpaceDN w:val="0"/>
      <w:adjustRightInd w:val="0"/>
      <w:spacing w:after="0"/>
      <w:textAlignment w:val="baseline"/>
    </w:pPr>
    <w:rPr>
      <w:rFonts w:eastAsia="MS Mincho"/>
      <w:b/>
    </w:rPr>
  </w:style>
  <w:style w:type="paragraph" w:styleId="aff4">
    <w:name w:val="Plain Text"/>
    <w:basedOn w:val="a"/>
    <w:link w:val="aff5"/>
    <w:uiPriority w:val="99"/>
    <w:qFormat/>
    <w:rsid w:val="004B1C8D"/>
    <w:pPr>
      <w:overflowPunct w:val="0"/>
      <w:autoSpaceDE w:val="0"/>
      <w:autoSpaceDN w:val="0"/>
      <w:adjustRightInd w:val="0"/>
      <w:spacing w:after="0"/>
      <w:textAlignment w:val="baseline"/>
    </w:pPr>
    <w:rPr>
      <w:rFonts w:ascii="Courier New" w:eastAsia="MS Mincho" w:hAnsi="Courier New"/>
    </w:rPr>
  </w:style>
  <w:style w:type="character" w:customStyle="1" w:styleId="aff5">
    <w:name w:val="纯文本 字符"/>
    <w:basedOn w:val="a0"/>
    <w:link w:val="aff4"/>
    <w:uiPriority w:val="99"/>
    <w:qFormat/>
    <w:rsid w:val="004B1C8D"/>
    <w:rPr>
      <w:rFonts w:ascii="Courier New" w:eastAsia="MS Mincho" w:hAnsi="Courier New"/>
      <w:lang w:val="en-GB" w:eastAsia="en-US"/>
    </w:rPr>
  </w:style>
  <w:style w:type="paragraph" w:customStyle="1" w:styleId="text">
    <w:name w:val="text"/>
    <w:basedOn w:val="a"/>
    <w:uiPriority w:val="99"/>
    <w:qFormat/>
    <w:rsid w:val="004B1C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1C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B1C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1C8D"/>
    <w:rPr>
      <w:rFonts w:ascii="Arial" w:eastAsia="MS Mincho" w:hAnsi="Arial"/>
      <w:lang w:val="en-GB" w:eastAsia="en-US"/>
    </w:rPr>
  </w:style>
  <w:style w:type="paragraph" w:customStyle="1" w:styleId="textintend1">
    <w:name w:val="text intend 1"/>
    <w:basedOn w:val="text"/>
    <w:uiPriority w:val="99"/>
    <w:qFormat/>
    <w:rsid w:val="004B1C8D"/>
    <w:pPr>
      <w:widowControl/>
      <w:tabs>
        <w:tab w:val="num" w:pos="992"/>
      </w:tabs>
      <w:spacing w:after="120"/>
      <w:ind w:left="992" w:hanging="425"/>
    </w:pPr>
    <w:rPr>
      <w:lang w:val="en-US"/>
    </w:rPr>
  </w:style>
  <w:style w:type="paragraph" w:customStyle="1" w:styleId="textintend2">
    <w:name w:val="text intend 2"/>
    <w:basedOn w:val="text"/>
    <w:uiPriority w:val="99"/>
    <w:qFormat/>
    <w:rsid w:val="004B1C8D"/>
    <w:pPr>
      <w:widowControl/>
      <w:tabs>
        <w:tab w:val="num" w:pos="1418"/>
      </w:tabs>
      <w:spacing w:after="120"/>
      <w:ind w:left="1418" w:hanging="426"/>
    </w:pPr>
    <w:rPr>
      <w:lang w:val="en-US"/>
    </w:rPr>
  </w:style>
  <w:style w:type="paragraph" w:customStyle="1" w:styleId="textintend3">
    <w:name w:val="text intend 3"/>
    <w:basedOn w:val="text"/>
    <w:uiPriority w:val="99"/>
    <w:qFormat/>
    <w:rsid w:val="004B1C8D"/>
    <w:pPr>
      <w:widowControl/>
      <w:tabs>
        <w:tab w:val="num" w:pos="1843"/>
      </w:tabs>
      <w:spacing w:after="120"/>
      <w:ind w:left="1843" w:hanging="425"/>
    </w:pPr>
    <w:rPr>
      <w:lang w:val="en-US"/>
    </w:rPr>
  </w:style>
  <w:style w:type="paragraph" w:customStyle="1" w:styleId="normalpuce">
    <w:name w:val="normal puce"/>
    <w:basedOn w:val="a"/>
    <w:uiPriority w:val="99"/>
    <w:qFormat/>
    <w:rsid w:val="004B1C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6">
    <w:name w:val="Body Text Indent"/>
    <w:basedOn w:val="a"/>
    <w:link w:val="aff7"/>
    <w:uiPriority w:val="99"/>
    <w:qFormat/>
    <w:rsid w:val="004B1C8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7">
    <w:name w:val="正文文本缩进 字符"/>
    <w:basedOn w:val="a0"/>
    <w:link w:val="aff6"/>
    <w:uiPriority w:val="99"/>
    <w:rsid w:val="004B1C8D"/>
    <w:rPr>
      <w:rFonts w:ascii="Times New Roman" w:eastAsia="MS Mincho" w:hAnsi="Times New Roman"/>
      <w:i/>
      <w:sz w:val="22"/>
      <w:lang w:val="en-GB" w:eastAsia="en-US"/>
    </w:rPr>
  </w:style>
  <w:style w:type="character" w:styleId="aff8">
    <w:name w:val="page number"/>
    <w:basedOn w:val="a0"/>
    <w:qFormat/>
    <w:rsid w:val="004B1C8D"/>
  </w:style>
  <w:style w:type="character" w:customStyle="1" w:styleId="af2">
    <w:name w:val="批注文字 字符"/>
    <w:link w:val="af1"/>
    <w:uiPriority w:val="99"/>
    <w:qFormat/>
    <w:rsid w:val="004B1C8D"/>
    <w:rPr>
      <w:rFonts w:ascii="Times New Roman" w:hAnsi="Times New Roman"/>
      <w:lang w:val="en-GB" w:eastAsia="en-US"/>
    </w:rPr>
  </w:style>
  <w:style w:type="paragraph" w:styleId="27">
    <w:name w:val="Body Text 2"/>
    <w:basedOn w:val="a"/>
    <w:link w:val="28"/>
    <w:uiPriority w:val="99"/>
    <w:qFormat/>
    <w:rsid w:val="004B1C8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4B1C8D"/>
    <w:rPr>
      <w:rFonts w:ascii="Times New Roman" w:eastAsia="MS Mincho" w:hAnsi="Times New Roman"/>
      <w:sz w:val="24"/>
      <w:lang w:val="en-GB" w:eastAsia="en-US"/>
    </w:rPr>
  </w:style>
  <w:style w:type="paragraph" w:customStyle="1" w:styleId="para">
    <w:name w:val="para"/>
    <w:basedOn w:val="a"/>
    <w:uiPriority w:val="99"/>
    <w:qFormat/>
    <w:rsid w:val="004B1C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1C8D"/>
    <w:rPr>
      <w:noProof w:val="0"/>
      <w:vanish w:val="0"/>
      <w:color w:val="FF0000"/>
      <w:lang w:eastAsia="en-US"/>
    </w:rPr>
  </w:style>
  <w:style w:type="paragraph" w:customStyle="1" w:styleId="MTDisplayEquation">
    <w:name w:val="MTDisplayEquation"/>
    <w:basedOn w:val="a"/>
    <w:uiPriority w:val="99"/>
    <w:qFormat/>
    <w:rsid w:val="004B1C8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4B1C8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4B1C8D"/>
    <w:rPr>
      <w:rFonts w:ascii="Times New Roman" w:eastAsia="MS Mincho" w:hAnsi="Times New Roman"/>
      <w:lang w:val="en-GB" w:eastAsia="en-US"/>
    </w:rPr>
  </w:style>
  <w:style w:type="paragraph" w:customStyle="1" w:styleId="List1">
    <w:name w:val="List1"/>
    <w:basedOn w:val="a"/>
    <w:uiPriority w:val="99"/>
    <w:qFormat/>
    <w:rsid w:val="004B1C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4B1C8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4B1C8D"/>
    <w:rPr>
      <w:rFonts w:ascii="Times New Roman" w:eastAsia="MS Mincho" w:hAnsi="Times New Roman"/>
      <w:b/>
      <w:i/>
      <w:lang w:val="en-GB" w:eastAsia="en-US"/>
    </w:rPr>
  </w:style>
  <w:style w:type="table" w:styleId="aff9">
    <w:name w:val="Table Grid"/>
    <w:aliases w:val="SGS Table Basic 1,TableGrid"/>
    <w:basedOn w:val="a1"/>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B1C8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4B1C8D"/>
    <w:rPr>
      <w:rFonts w:ascii="Tahoma" w:hAnsi="Tahoma" w:cs="Tahoma"/>
      <w:sz w:val="16"/>
      <w:szCs w:val="16"/>
      <w:lang w:val="en-GB" w:eastAsia="en-US"/>
    </w:rPr>
  </w:style>
  <w:style w:type="paragraph" w:customStyle="1" w:styleId="centered">
    <w:name w:val="centered"/>
    <w:basedOn w:val="a"/>
    <w:uiPriority w:val="99"/>
    <w:qFormat/>
    <w:rsid w:val="004B1C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1C8D"/>
    <w:rPr>
      <w:rFonts w:ascii="Bookman" w:hAnsi="Bookman"/>
      <w:position w:val="6"/>
      <w:sz w:val="18"/>
    </w:rPr>
  </w:style>
  <w:style w:type="paragraph" w:customStyle="1" w:styleId="References">
    <w:name w:val="References"/>
    <w:basedOn w:val="a"/>
    <w:uiPriority w:val="99"/>
    <w:qFormat/>
    <w:rsid w:val="004B1C8D"/>
    <w:pPr>
      <w:numPr>
        <w:numId w:val="17"/>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4B1C8D"/>
    <w:rPr>
      <w:rFonts w:ascii="Times New Roman" w:hAnsi="Times New Roman"/>
      <w:b/>
      <w:bCs/>
      <w:lang w:val="en-GB" w:eastAsia="en-US"/>
    </w:rPr>
  </w:style>
  <w:style w:type="paragraph" w:customStyle="1" w:styleId="ZchnZchn">
    <w:name w:val="Zchn Zchn"/>
    <w:uiPriority w:val="99"/>
    <w:semiHidden/>
    <w:qFormat/>
    <w:rsid w:val="004B1C8D"/>
    <w:pPr>
      <w:keepNext/>
      <w:numPr>
        <w:numId w:val="1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4B1C8D"/>
    <w:rPr>
      <w:rFonts w:eastAsia="MS Mincho"/>
      <w:lang w:val="en-GB" w:eastAsia="en-US" w:bidi="ar-SA"/>
    </w:rPr>
  </w:style>
  <w:style w:type="character" w:customStyle="1" w:styleId="B1Char1">
    <w:name w:val="B1 Char1"/>
    <w:qFormat/>
    <w:rsid w:val="004B1C8D"/>
    <w:rPr>
      <w:rFonts w:eastAsia="MS Mincho"/>
      <w:lang w:val="en-GB" w:eastAsia="en-US" w:bidi="ar-SA"/>
    </w:rPr>
  </w:style>
  <w:style w:type="paragraph" w:customStyle="1" w:styleId="TableText0">
    <w:name w:val="TableText"/>
    <w:basedOn w:val="aff6"/>
    <w:uiPriority w:val="99"/>
    <w:qFormat/>
    <w:rsid w:val="004B1C8D"/>
    <w:pPr>
      <w:keepNext/>
      <w:keepLines/>
      <w:spacing w:before="0" w:after="180"/>
      <w:ind w:left="0"/>
      <w:jc w:val="center"/>
    </w:pPr>
    <w:rPr>
      <w:i w:val="0"/>
      <w:snapToGrid w:val="0"/>
      <w:kern w:val="2"/>
      <w:sz w:val="20"/>
    </w:rPr>
  </w:style>
  <w:style w:type="character" w:customStyle="1" w:styleId="msoins0">
    <w:name w:val="msoins"/>
    <w:basedOn w:val="a0"/>
    <w:qFormat/>
    <w:rsid w:val="004B1C8D"/>
  </w:style>
  <w:style w:type="paragraph" w:customStyle="1" w:styleId="B1">
    <w:name w:val="B1+"/>
    <w:basedOn w:val="B10"/>
    <w:uiPriority w:val="99"/>
    <w:qFormat/>
    <w:rsid w:val="004B1C8D"/>
    <w:pPr>
      <w:numPr>
        <w:numId w:val="19"/>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4B1C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1C8D"/>
    <w:rPr>
      <w:rFonts w:eastAsia="宋体"/>
      <w:i/>
      <w:color w:val="0000FF"/>
      <w:lang w:val="en-GB" w:eastAsia="en-US"/>
    </w:rPr>
  </w:style>
  <w:style w:type="paragraph" w:customStyle="1" w:styleId="Bulletedo1">
    <w:name w:val="Bulleted o 1"/>
    <w:basedOn w:val="a"/>
    <w:uiPriority w:val="99"/>
    <w:qFormat/>
    <w:rsid w:val="004B1C8D"/>
    <w:pPr>
      <w:numPr>
        <w:numId w:val="20"/>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B1C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B1C8D"/>
    <w:rPr>
      <w:rFonts w:ascii="Arial" w:hAnsi="Arial"/>
      <w:sz w:val="18"/>
      <w:lang w:val="en-GB"/>
    </w:rPr>
  </w:style>
  <w:style w:type="character" w:styleId="affa">
    <w:name w:val="Strong"/>
    <w:aliases w:val="Level 2"/>
    <w:qFormat/>
    <w:rsid w:val="004B1C8D"/>
    <w:rPr>
      <w:b/>
      <w:bCs/>
    </w:rPr>
  </w:style>
  <w:style w:type="character" w:customStyle="1" w:styleId="TAL0">
    <w:name w:val="TAL (文字)"/>
    <w:qFormat/>
    <w:rsid w:val="004B1C8D"/>
    <w:rPr>
      <w:rFonts w:ascii="Arial" w:hAnsi="Arial"/>
      <w:sz w:val="18"/>
      <w:lang w:val="en-GB" w:eastAsia="ko-KR" w:bidi="ar-SA"/>
    </w:rPr>
  </w:style>
  <w:style w:type="character" w:customStyle="1" w:styleId="CharChar3">
    <w:name w:val="Char Char3"/>
    <w:qFormat/>
    <w:rsid w:val="004B1C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B1C8D"/>
    <w:rPr>
      <w:lang w:val="en-GB" w:eastAsia="en-US" w:bidi="ar-SA"/>
    </w:rPr>
  </w:style>
  <w:style w:type="character" w:customStyle="1" w:styleId="msoins00">
    <w:name w:val="msoins0"/>
    <w:qFormat/>
    <w:rsid w:val="004B1C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1C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1C8D"/>
    <w:rPr>
      <w:rFonts w:ascii="Arial" w:hAnsi="Arial"/>
      <w:sz w:val="24"/>
      <w:lang w:val="en-GB" w:eastAsia="en-US" w:bidi="ar-SA"/>
    </w:rPr>
  </w:style>
  <w:style w:type="paragraph" w:customStyle="1" w:styleId="no0">
    <w:name w:val="no"/>
    <w:basedOn w:val="a"/>
    <w:uiPriority w:val="99"/>
    <w:qFormat/>
    <w:rsid w:val="004B1C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1C8D"/>
    <w:rPr>
      <w:sz w:val="24"/>
      <w:lang w:val="en-US" w:eastAsia="en-US"/>
    </w:rPr>
  </w:style>
  <w:style w:type="character" w:customStyle="1" w:styleId="EditorsNoteChar">
    <w:name w:val="Editor's Note Char"/>
    <w:aliases w:val="EN Char"/>
    <w:link w:val="EditorsNote"/>
    <w:qFormat/>
    <w:rsid w:val="004B1C8D"/>
    <w:rPr>
      <w:rFonts w:ascii="Times New Roman" w:hAnsi="Times New Roman"/>
      <w:color w:val="FF0000"/>
      <w:lang w:val="en-GB" w:eastAsia="en-US"/>
    </w:rPr>
  </w:style>
  <w:style w:type="paragraph" w:customStyle="1" w:styleId="IvDbodytext">
    <w:name w:val="IvD bodytext"/>
    <w:basedOn w:val="aff"/>
    <w:link w:val="IvDbodytextChar"/>
    <w:qFormat/>
    <w:rsid w:val="004B1C8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1C8D"/>
    <w:rPr>
      <w:rFonts w:ascii="Arial" w:eastAsia="Malgun Gothic" w:hAnsi="Arial"/>
      <w:spacing w:val="2"/>
      <w:lang w:val="en-GB" w:eastAsia="en-US"/>
    </w:rPr>
  </w:style>
  <w:style w:type="paragraph" w:customStyle="1" w:styleId="BL">
    <w:name w:val="BL"/>
    <w:basedOn w:val="a"/>
    <w:uiPriority w:val="99"/>
    <w:qFormat/>
    <w:rsid w:val="004B1C8D"/>
    <w:pPr>
      <w:numPr>
        <w:numId w:val="2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60">
    <w:name w:val="标题 6 字符"/>
    <w:aliases w:val="T1 字符,Header 6 字符"/>
    <w:link w:val="6"/>
    <w:qFormat/>
    <w:rsid w:val="004B1C8D"/>
    <w:rPr>
      <w:rFonts w:ascii="Arial" w:hAnsi="Arial"/>
      <w:lang w:val="en-GB" w:eastAsia="en-US"/>
    </w:rPr>
  </w:style>
  <w:style w:type="character" w:customStyle="1" w:styleId="70">
    <w:name w:val="标题 7 字符"/>
    <w:aliases w:val="L7 字符,Header 7 字符"/>
    <w:link w:val="7"/>
    <w:qFormat/>
    <w:rsid w:val="004B1C8D"/>
    <w:rPr>
      <w:rFonts w:ascii="Arial" w:hAnsi="Arial"/>
      <w:lang w:val="en-GB" w:eastAsia="en-US"/>
    </w:rPr>
  </w:style>
  <w:style w:type="character" w:customStyle="1" w:styleId="90">
    <w:name w:val="标题 9 字符"/>
    <w:aliases w:val="Figure Heading 字符,FH 字符"/>
    <w:link w:val="9"/>
    <w:rsid w:val="004B1C8D"/>
    <w:rPr>
      <w:rFonts w:ascii="Arial" w:hAnsi="Arial"/>
      <w:sz w:val="36"/>
      <w:lang w:val="en-GB" w:eastAsia="en-US"/>
    </w:rPr>
  </w:style>
  <w:style w:type="character" w:customStyle="1" w:styleId="PLChar">
    <w:name w:val="PL Char"/>
    <w:link w:val="PL"/>
    <w:qFormat/>
    <w:rsid w:val="004B1C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1C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1C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1C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4B1C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1C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1C8D"/>
    <w:rPr>
      <w:rFonts w:ascii="Times New Roman" w:eastAsia="宋体" w:hAnsi="Times New Roman"/>
      <w:lang w:eastAsia="en-US"/>
    </w:rPr>
  </w:style>
  <w:style w:type="character" w:customStyle="1" w:styleId="CharChar31">
    <w:name w:val="Char Char31"/>
    <w:qFormat/>
    <w:rsid w:val="004B1C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1C8D"/>
    <w:rPr>
      <w:rFonts w:ascii="Arial" w:hAnsi="Arial" w:cs="Times New Roman"/>
      <w:sz w:val="28"/>
      <w:szCs w:val="20"/>
      <w:lang w:val="en-GB" w:eastAsia="en-US"/>
    </w:rPr>
  </w:style>
  <w:style w:type="paragraph" w:customStyle="1" w:styleId="CharCharCharCharChar">
    <w:name w:val="Char Char Char 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B1C8D"/>
    <w:rPr>
      <w:lang w:val="en-GB" w:eastAsia="ja-JP" w:bidi="ar-SA"/>
    </w:rPr>
  </w:style>
  <w:style w:type="paragraph" w:customStyle="1" w:styleId="1Char">
    <w:name w:val="(文字) (文字)1 Char (文字) (文字)"/>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B1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1C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1C8D"/>
    <w:rPr>
      <w:rFonts w:ascii="Arial" w:hAnsi="Arial"/>
      <w:sz w:val="32"/>
      <w:lang w:val="en-GB" w:eastAsia="ja-JP" w:bidi="ar-SA"/>
    </w:rPr>
  </w:style>
  <w:style w:type="character" w:customStyle="1" w:styleId="CharChar4">
    <w:name w:val="Char Char4"/>
    <w:qFormat/>
    <w:rsid w:val="004B1C8D"/>
    <w:rPr>
      <w:rFonts w:ascii="Courier New" w:hAnsi="Courier New"/>
      <w:lang w:val="nb-NO" w:eastAsia="ja-JP" w:bidi="ar-SA"/>
    </w:rPr>
  </w:style>
  <w:style w:type="character" w:customStyle="1" w:styleId="AndreaLeonardi">
    <w:name w:val="Andrea Leonardi"/>
    <w:semiHidden/>
    <w:qFormat/>
    <w:rsid w:val="004B1C8D"/>
    <w:rPr>
      <w:rFonts w:ascii="Arial" w:hAnsi="Arial" w:cs="Arial"/>
      <w:color w:val="auto"/>
      <w:sz w:val="20"/>
      <w:szCs w:val="20"/>
    </w:rPr>
  </w:style>
  <w:style w:type="character" w:customStyle="1" w:styleId="NOCharChar">
    <w:name w:val="NO Char Char"/>
    <w:qFormat/>
    <w:rsid w:val="004B1C8D"/>
    <w:rPr>
      <w:lang w:val="en-GB" w:eastAsia="en-US" w:bidi="ar-SA"/>
    </w:rPr>
  </w:style>
  <w:style w:type="character" w:customStyle="1" w:styleId="NOZchn">
    <w:name w:val="NO Zchn"/>
    <w:qFormat/>
    <w:rsid w:val="004B1C8D"/>
    <w:rPr>
      <w:lang w:val="en-GB" w:eastAsia="en-US" w:bidi="ar-SA"/>
    </w:rPr>
  </w:style>
  <w:style w:type="character" w:customStyle="1" w:styleId="TACCar">
    <w:name w:val="TAC Car"/>
    <w:qFormat/>
    <w:rsid w:val="004B1C8D"/>
    <w:rPr>
      <w:rFonts w:ascii="Arial" w:hAnsi="Arial"/>
      <w:sz w:val="18"/>
      <w:lang w:val="en-GB" w:eastAsia="ja-JP" w:bidi="ar-SA"/>
    </w:rPr>
  </w:style>
  <w:style w:type="paragraph" w:customStyle="1" w:styleId="CharCharCharCharCharChar">
    <w:name w:val="Char Char Char Char Char Char"/>
    <w:uiPriority w:val="99"/>
    <w:semiHidden/>
    <w:qFormat/>
    <w:rsid w:val="004B1C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B1C8D"/>
    <w:rPr>
      <w:rFonts w:ascii="Arial" w:hAnsi="Arial" w:cs="Times New Roman"/>
      <w:sz w:val="20"/>
      <w:szCs w:val="20"/>
      <w:lang w:val="en-GB" w:eastAsia="en-US"/>
    </w:rPr>
  </w:style>
  <w:style w:type="character" w:customStyle="1" w:styleId="T1Char1">
    <w:name w:val="T1 Char1"/>
    <w:aliases w:val="Header 6 Char Char1,Heading 6 Char1"/>
    <w:rsid w:val="004B1C8D"/>
    <w:rPr>
      <w:rFonts w:ascii="Arial" w:hAnsi="Arial" w:cs="Times New Roman"/>
      <w:sz w:val="20"/>
      <w:szCs w:val="20"/>
      <w:lang w:val="en-GB" w:eastAsia="en-US"/>
    </w:rPr>
  </w:style>
  <w:style w:type="paragraph" w:customStyle="1" w:styleId="CarCar">
    <w:name w:val="Car C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1C8D"/>
    <w:rPr>
      <w:rFonts w:ascii="Arial" w:hAnsi="Arial"/>
      <w:sz w:val="32"/>
      <w:lang w:val="en-GB" w:eastAsia="en-US" w:bidi="ar-SA"/>
    </w:rPr>
  </w:style>
  <w:style w:type="paragraph" w:customStyle="1" w:styleId="ZchnZchn1">
    <w:name w:val="Zchn Zchn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1C8D"/>
    <w:rPr>
      <w:rFonts w:ascii="Arial" w:hAnsi="Arial"/>
      <w:sz w:val="32"/>
      <w:lang w:val="en-GB" w:eastAsia="en-US" w:bidi="ar-SA"/>
    </w:rPr>
  </w:style>
  <w:style w:type="paragraph" w:customStyle="1" w:styleId="2b">
    <w:name w:val="(文字) (文字)2"/>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1C8D"/>
    <w:rPr>
      <w:rFonts w:ascii="Arial" w:hAnsi="Arial"/>
      <w:sz w:val="32"/>
      <w:lang w:val="en-GB" w:eastAsia="en-US" w:bidi="ar-SA"/>
    </w:rPr>
  </w:style>
  <w:style w:type="paragraph" w:customStyle="1" w:styleId="37">
    <w:name w:val="(文字) (文字)3"/>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B1C8D"/>
    <w:rPr>
      <w:rFonts w:ascii="Arial" w:hAnsi="Arial" w:cs="Times New Roman"/>
      <w:sz w:val="20"/>
      <w:szCs w:val="20"/>
      <w:lang w:val="en-GB" w:eastAsia="en-US"/>
    </w:rPr>
  </w:style>
  <w:style w:type="paragraph" w:customStyle="1" w:styleId="13">
    <w:name w:val="(文字) (文字)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4B1C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4B1C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4B1C8D"/>
    <w:pPr>
      <w:numPr>
        <w:numId w:val="23"/>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4B1C8D"/>
    <w:pPr>
      <w:numPr>
        <w:numId w:val="22"/>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B1C8D"/>
    <w:rPr>
      <w:rFonts w:ascii="Tahoma" w:hAnsi="Tahoma" w:cs="Tahoma"/>
      <w:shd w:val="clear" w:color="auto" w:fill="000080"/>
      <w:lang w:val="en-GB" w:eastAsia="en-US"/>
    </w:rPr>
  </w:style>
  <w:style w:type="character" w:customStyle="1" w:styleId="ZchnZchn5">
    <w:name w:val="Zchn Zchn5"/>
    <w:qFormat/>
    <w:rsid w:val="004B1C8D"/>
    <w:rPr>
      <w:rFonts w:ascii="Courier New" w:eastAsia="Batang" w:hAnsi="Courier New"/>
      <w:lang w:val="nb-NO" w:eastAsia="en-US" w:bidi="ar-SA"/>
    </w:rPr>
  </w:style>
  <w:style w:type="character" w:customStyle="1" w:styleId="CharChar10">
    <w:name w:val="Char Char10"/>
    <w:rsid w:val="004B1C8D"/>
    <w:rPr>
      <w:rFonts w:ascii="Times New Roman" w:hAnsi="Times New Roman"/>
      <w:lang w:val="en-GB" w:eastAsia="en-US"/>
    </w:rPr>
  </w:style>
  <w:style w:type="character" w:customStyle="1" w:styleId="CharChar9">
    <w:name w:val="Char Char9"/>
    <w:qFormat/>
    <w:rsid w:val="004B1C8D"/>
    <w:rPr>
      <w:rFonts w:ascii="Tahoma" w:hAnsi="Tahoma" w:cs="Tahoma"/>
      <w:sz w:val="16"/>
      <w:szCs w:val="16"/>
      <w:lang w:val="en-GB" w:eastAsia="en-US"/>
    </w:rPr>
  </w:style>
  <w:style w:type="character" w:customStyle="1" w:styleId="CharChar8">
    <w:name w:val="Char Char8"/>
    <w:qFormat/>
    <w:rsid w:val="004B1C8D"/>
    <w:rPr>
      <w:rFonts w:ascii="Times New Roman" w:hAnsi="Times New Roman"/>
      <w:b/>
      <w:bCs/>
      <w:lang w:val="en-GB" w:eastAsia="en-US"/>
    </w:rPr>
  </w:style>
  <w:style w:type="paragraph" w:customStyle="1" w:styleId="14">
    <w:name w:val="修订1"/>
    <w:hidden/>
    <w:uiPriority w:val="99"/>
    <w:semiHidden/>
    <w:qFormat/>
    <w:rsid w:val="004B1C8D"/>
    <w:rPr>
      <w:rFonts w:ascii="Times New Roman" w:eastAsia="Batang" w:hAnsi="Times New Roman"/>
      <w:lang w:val="en-GB" w:eastAsia="en-US"/>
    </w:rPr>
  </w:style>
  <w:style w:type="paragraph" w:styleId="affd">
    <w:name w:val="endnote text"/>
    <w:basedOn w:val="a"/>
    <w:link w:val="affe"/>
    <w:uiPriority w:val="99"/>
    <w:qFormat/>
    <w:rsid w:val="004B1C8D"/>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4B1C8D"/>
    <w:rPr>
      <w:rFonts w:ascii="Times New Roman" w:eastAsia="Times New Roman" w:hAnsi="Times New Roman"/>
      <w:lang w:val="en-GB" w:eastAsia="en-US"/>
    </w:rPr>
  </w:style>
  <w:style w:type="character" w:styleId="afff">
    <w:name w:val="endnote reference"/>
    <w:qFormat/>
    <w:rsid w:val="004B1C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1C8D"/>
    <w:rPr>
      <w:lang w:val="en-GB" w:eastAsia="ja-JP" w:bidi="ar-SA"/>
    </w:rPr>
  </w:style>
  <w:style w:type="paragraph" w:styleId="afff0">
    <w:name w:val="Title"/>
    <w:aliases w:val="Section Header"/>
    <w:basedOn w:val="a"/>
    <w:next w:val="a"/>
    <w:link w:val="afff1"/>
    <w:uiPriority w:val="99"/>
    <w:qFormat/>
    <w:rsid w:val="004B1C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4B1C8D"/>
    <w:rPr>
      <w:rFonts w:ascii="Courier New" w:eastAsia="Malgun Gothic" w:hAnsi="Courier New"/>
      <w:lang w:val="nb-NO" w:eastAsia="en-US"/>
    </w:rPr>
  </w:style>
  <w:style w:type="paragraph" w:customStyle="1" w:styleId="FL">
    <w:name w:val="FL"/>
    <w:basedOn w:val="a"/>
    <w:rsid w:val="004B1C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1C8D"/>
    <w:rPr>
      <w:rFonts w:ascii="Arial" w:hAnsi="Arial"/>
      <w:sz w:val="22"/>
      <w:lang w:val="en-GB" w:eastAsia="ja-JP" w:bidi="ar-SA"/>
    </w:rPr>
  </w:style>
  <w:style w:type="paragraph" w:styleId="afff2">
    <w:name w:val="Date"/>
    <w:basedOn w:val="a"/>
    <w:next w:val="a"/>
    <w:link w:val="afff3"/>
    <w:uiPriority w:val="99"/>
    <w:qFormat/>
    <w:rsid w:val="004B1C8D"/>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4B1C8D"/>
    <w:rPr>
      <w:rFonts w:ascii="Times New Roman" w:eastAsia="Malgun Gothic" w:hAnsi="Times New Roman"/>
      <w:lang w:val="en-GB" w:eastAsia="en-US"/>
    </w:rPr>
  </w:style>
  <w:style w:type="paragraph" w:customStyle="1" w:styleId="AutoCorrect">
    <w:name w:val="AutoCorrect"/>
    <w:uiPriority w:val="99"/>
    <w:qFormat/>
    <w:rsid w:val="004B1C8D"/>
    <w:rPr>
      <w:rFonts w:ascii="Times New Roman" w:eastAsia="Malgun Gothic" w:hAnsi="Times New Roman"/>
      <w:sz w:val="24"/>
      <w:szCs w:val="24"/>
      <w:lang w:val="en-GB" w:eastAsia="ko-KR"/>
    </w:rPr>
  </w:style>
  <w:style w:type="paragraph" w:customStyle="1" w:styleId="-PAGE-">
    <w:name w:val="- PAGE -"/>
    <w:uiPriority w:val="99"/>
    <w:qFormat/>
    <w:rsid w:val="004B1C8D"/>
    <w:rPr>
      <w:rFonts w:ascii="Times New Roman" w:eastAsia="Malgun Gothic" w:hAnsi="Times New Roman"/>
      <w:sz w:val="24"/>
      <w:szCs w:val="24"/>
      <w:lang w:val="en-GB" w:eastAsia="ko-KR"/>
    </w:rPr>
  </w:style>
  <w:style w:type="paragraph" w:customStyle="1" w:styleId="PageXofY">
    <w:name w:val="Page X of Y"/>
    <w:uiPriority w:val="99"/>
    <w:qFormat/>
    <w:rsid w:val="004B1C8D"/>
    <w:rPr>
      <w:rFonts w:ascii="Times New Roman" w:eastAsia="Malgun Gothic" w:hAnsi="Times New Roman"/>
      <w:sz w:val="24"/>
      <w:szCs w:val="24"/>
      <w:lang w:val="en-GB" w:eastAsia="ko-KR"/>
    </w:rPr>
  </w:style>
  <w:style w:type="paragraph" w:customStyle="1" w:styleId="Createdby">
    <w:name w:val="Created by"/>
    <w:uiPriority w:val="99"/>
    <w:qFormat/>
    <w:rsid w:val="004B1C8D"/>
    <w:rPr>
      <w:rFonts w:ascii="Times New Roman" w:eastAsia="Malgun Gothic" w:hAnsi="Times New Roman"/>
      <w:sz w:val="24"/>
      <w:szCs w:val="24"/>
      <w:lang w:val="en-GB" w:eastAsia="ko-KR"/>
    </w:rPr>
  </w:style>
  <w:style w:type="paragraph" w:customStyle="1" w:styleId="Createdon">
    <w:name w:val="Created on"/>
    <w:uiPriority w:val="99"/>
    <w:qFormat/>
    <w:rsid w:val="004B1C8D"/>
    <w:rPr>
      <w:rFonts w:ascii="Times New Roman" w:eastAsia="Malgun Gothic" w:hAnsi="Times New Roman"/>
      <w:sz w:val="24"/>
      <w:szCs w:val="24"/>
      <w:lang w:val="en-GB" w:eastAsia="ko-KR"/>
    </w:rPr>
  </w:style>
  <w:style w:type="paragraph" w:customStyle="1" w:styleId="Lastprinted">
    <w:name w:val="Last printed"/>
    <w:uiPriority w:val="99"/>
    <w:qFormat/>
    <w:rsid w:val="004B1C8D"/>
    <w:rPr>
      <w:rFonts w:ascii="Times New Roman" w:eastAsia="Malgun Gothic" w:hAnsi="Times New Roman"/>
      <w:sz w:val="24"/>
      <w:szCs w:val="24"/>
      <w:lang w:val="en-GB" w:eastAsia="ko-KR"/>
    </w:rPr>
  </w:style>
  <w:style w:type="paragraph" w:customStyle="1" w:styleId="Lastsavedby">
    <w:name w:val="Last saved by"/>
    <w:uiPriority w:val="99"/>
    <w:qFormat/>
    <w:rsid w:val="004B1C8D"/>
    <w:rPr>
      <w:rFonts w:ascii="Times New Roman" w:eastAsia="Malgun Gothic" w:hAnsi="Times New Roman"/>
      <w:sz w:val="24"/>
      <w:szCs w:val="24"/>
      <w:lang w:val="en-GB" w:eastAsia="ko-KR"/>
    </w:rPr>
  </w:style>
  <w:style w:type="paragraph" w:customStyle="1" w:styleId="Filename">
    <w:name w:val="Filename"/>
    <w:uiPriority w:val="99"/>
    <w:qFormat/>
    <w:rsid w:val="004B1C8D"/>
    <w:rPr>
      <w:rFonts w:ascii="Times New Roman" w:eastAsia="Malgun Gothic" w:hAnsi="Times New Roman"/>
      <w:sz w:val="24"/>
      <w:szCs w:val="24"/>
      <w:lang w:val="en-GB" w:eastAsia="ko-KR"/>
    </w:rPr>
  </w:style>
  <w:style w:type="paragraph" w:customStyle="1" w:styleId="Filenameandpath">
    <w:name w:val="Filename and path"/>
    <w:uiPriority w:val="99"/>
    <w:qFormat/>
    <w:rsid w:val="004B1C8D"/>
    <w:rPr>
      <w:rFonts w:ascii="Times New Roman" w:eastAsia="Malgun Gothic" w:hAnsi="Times New Roman"/>
      <w:sz w:val="24"/>
      <w:szCs w:val="24"/>
      <w:lang w:val="en-GB" w:eastAsia="ko-KR"/>
    </w:rPr>
  </w:style>
  <w:style w:type="paragraph" w:customStyle="1" w:styleId="AuthorPageDate">
    <w:name w:val="Author  Page #  Date"/>
    <w:uiPriority w:val="99"/>
    <w:qFormat/>
    <w:rsid w:val="004B1C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1C8D"/>
    <w:rPr>
      <w:rFonts w:ascii="Times New Roman" w:eastAsia="Malgun Gothic" w:hAnsi="Times New Roman"/>
      <w:sz w:val="24"/>
      <w:szCs w:val="24"/>
      <w:lang w:val="en-GB" w:eastAsia="ko-KR"/>
    </w:rPr>
  </w:style>
  <w:style w:type="paragraph" w:customStyle="1" w:styleId="INDENT1">
    <w:name w:val="INDENT1"/>
    <w:basedOn w:val="a"/>
    <w:uiPriority w:val="99"/>
    <w:qFormat/>
    <w:rsid w:val="004B1C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B1C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B1C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B1C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B1C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B1C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B1C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B1C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B1C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B1C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B1C8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B1C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B1C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B1C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B1C8D"/>
    <w:rPr>
      <w:rFonts w:ascii="Arial" w:hAnsi="Arial"/>
      <w:lang w:val="en-GB" w:eastAsia="en-US" w:bidi="ar-SA"/>
    </w:rPr>
  </w:style>
  <w:style w:type="table" w:customStyle="1" w:styleId="Tabellengitternetz1">
    <w:name w:val="Tabellengitternetz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B1C8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B1C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4B1C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4B1C8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4B1C8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1C8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B1C8D"/>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4B1C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4B1C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4B1C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B1C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1C8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B1C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B1C8D"/>
    <w:pPr>
      <w:tabs>
        <w:tab w:val="left" w:pos="360"/>
      </w:tabs>
      <w:ind w:left="360" w:hanging="360"/>
    </w:pPr>
  </w:style>
  <w:style w:type="paragraph" w:customStyle="1" w:styleId="Para1">
    <w:name w:val="Para1"/>
    <w:basedOn w:val="a"/>
    <w:uiPriority w:val="99"/>
    <w:qFormat/>
    <w:rsid w:val="004B1C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4B1C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4B1C8D"/>
    <w:pPr>
      <w:keepNext/>
      <w:keepLines/>
      <w:spacing w:after="60"/>
      <w:ind w:left="210"/>
      <w:jc w:val="center"/>
    </w:pPr>
    <w:rPr>
      <w:b/>
      <w:sz w:val="20"/>
    </w:rPr>
  </w:style>
  <w:style w:type="paragraph" w:customStyle="1" w:styleId="17">
    <w:name w:val="図表目次1"/>
    <w:basedOn w:val="a"/>
    <w:next w:val="a"/>
    <w:uiPriority w:val="99"/>
    <w:qFormat/>
    <w:rsid w:val="004B1C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4B1C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4B1C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4B1C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1C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4B1C8D"/>
    <w:pPr>
      <w:spacing w:before="120"/>
      <w:outlineLvl w:val="2"/>
    </w:pPr>
    <w:rPr>
      <w:sz w:val="28"/>
    </w:rPr>
  </w:style>
  <w:style w:type="paragraph" w:customStyle="1" w:styleId="Heading2Head2A2">
    <w:name w:val="Heading 2.Head2A.2"/>
    <w:basedOn w:val="1"/>
    <w:next w:val="a"/>
    <w:uiPriority w:val="99"/>
    <w:qFormat/>
    <w:rsid w:val="004B1C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B1C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4B1C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B1C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4B1C8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4B1C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B1C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B1C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B1C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1C8D"/>
    <w:rPr>
      <w:rFonts w:ascii="Arial" w:eastAsia="Malgun Gothic" w:hAnsi="Arial"/>
      <w:kern w:val="2"/>
      <w:sz w:val="18"/>
      <w:lang w:val="en-GB" w:eastAsia="en-US"/>
    </w:rPr>
  </w:style>
  <w:style w:type="character" w:customStyle="1" w:styleId="CharChar29">
    <w:name w:val="Char Char29"/>
    <w:qFormat/>
    <w:rsid w:val="004B1C8D"/>
    <w:rPr>
      <w:rFonts w:ascii="Arial" w:hAnsi="Arial"/>
      <w:sz w:val="36"/>
      <w:lang w:val="en-GB" w:eastAsia="en-US" w:bidi="ar-SA"/>
    </w:rPr>
  </w:style>
  <w:style w:type="character" w:customStyle="1" w:styleId="CharChar28">
    <w:name w:val="Char Char28"/>
    <w:qFormat/>
    <w:rsid w:val="004B1C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1C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1C8D"/>
    <w:rPr>
      <w:rFonts w:ascii="Arial" w:hAnsi="Arial"/>
      <w:sz w:val="22"/>
      <w:lang w:val="en-GB" w:eastAsia="en-GB" w:bidi="ar-SA"/>
    </w:rPr>
  </w:style>
  <w:style w:type="paragraph" w:customStyle="1" w:styleId="Default">
    <w:name w:val="Default"/>
    <w:uiPriority w:val="99"/>
    <w:qFormat/>
    <w:rsid w:val="004B1C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1C8D"/>
    <w:rPr>
      <w:rFonts w:ascii="Times New Roman" w:hAnsi="Times New Roman"/>
      <w:lang w:val="en-GB"/>
    </w:rPr>
  </w:style>
  <w:style w:type="character" w:styleId="HTML">
    <w:name w:val="HTML Acronym"/>
    <w:uiPriority w:val="99"/>
    <w:unhideWhenUsed/>
    <w:qFormat/>
    <w:rsid w:val="004B1C8D"/>
  </w:style>
  <w:style w:type="table" w:customStyle="1" w:styleId="TableGrid4">
    <w:name w:val="Table Grid4"/>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B1C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B1C8D"/>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4B1C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4B1C8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1C8D"/>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4B1C8D"/>
    <w:rPr>
      <w:rFonts w:ascii="Times New Roman" w:eastAsia="Batang" w:hAnsi="Times New Roman"/>
      <w:lang w:val="en-GB" w:eastAsia="en-US"/>
    </w:rPr>
  </w:style>
  <w:style w:type="character" w:customStyle="1" w:styleId="CharChar34">
    <w:name w:val="Char Char34"/>
    <w:qFormat/>
    <w:rsid w:val="004B1C8D"/>
    <w:rPr>
      <w:rFonts w:ascii="Arial" w:hAnsi="Arial"/>
      <w:sz w:val="28"/>
      <w:lang w:val="en-GB" w:eastAsia="ko-KR" w:bidi="ar-SA"/>
    </w:rPr>
  </w:style>
  <w:style w:type="character" w:customStyle="1" w:styleId="Heading9Char1">
    <w:name w:val="Heading 9 Char1"/>
    <w:aliases w:val="Figure Heading Char1,FH Char1,标题 9 Char1"/>
    <w:basedOn w:val="a0"/>
    <w:rsid w:val="004B1C8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1C8D"/>
    <w:rPr>
      <w:rFonts w:ascii="Arial" w:hAnsi="Arial"/>
      <w:sz w:val="28"/>
      <w:lang w:val="en-GB" w:eastAsia="ko-KR" w:bidi="ar-SA"/>
    </w:rPr>
  </w:style>
  <w:style w:type="character" w:customStyle="1" w:styleId="CharChar32">
    <w:name w:val="Char Char32"/>
    <w:semiHidden/>
    <w:rsid w:val="004B1C8D"/>
    <w:rPr>
      <w:rFonts w:ascii="Arial" w:hAnsi="Arial"/>
      <w:sz w:val="28"/>
      <w:lang w:val="en-GB" w:eastAsia="ko-KR" w:bidi="ar-SA"/>
    </w:rPr>
  </w:style>
  <w:style w:type="paragraph" w:customStyle="1" w:styleId="Subtitle1">
    <w:name w:val="Subtitle1"/>
    <w:basedOn w:val="a"/>
    <w:next w:val="a"/>
    <w:uiPriority w:val="11"/>
    <w:qFormat/>
    <w:rsid w:val="004B1C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4B1C8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4B1C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4B1C8D"/>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B1C8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B1C8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B1C8D"/>
    <w:rPr>
      <w:rFonts w:ascii="Arial" w:eastAsia="MS Mincho" w:hAnsi="Arial"/>
      <w:szCs w:val="24"/>
      <w:lang w:val="en-GB" w:eastAsia="en-US"/>
    </w:rPr>
  </w:style>
  <w:style w:type="character" w:customStyle="1" w:styleId="SubtitleChar3">
    <w:name w:val="Subtitle Char3"/>
    <w:basedOn w:val="a0"/>
    <w:rsid w:val="004B1C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B1C8D"/>
    <w:rPr>
      <w:rFonts w:ascii="Times New Roman" w:eastAsia="Batang" w:hAnsi="Times New Roman"/>
      <w:lang w:val="en-GB" w:eastAsia="en-US"/>
    </w:rPr>
  </w:style>
  <w:style w:type="table" w:customStyle="1" w:styleId="2e">
    <w:name w:val="网格型2"/>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4B1C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4B1C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4B1C8D"/>
    <w:rPr>
      <w:i/>
      <w:iCs/>
      <w:color w:val="5B9BD5"/>
      <w:lang w:eastAsia="en-US"/>
    </w:rPr>
  </w:style>
  <w:style w:type="paragraph" w:customStyle="1" w:styleId="3a">
    <w:name w:val="修订3"/>
    <w:hidden/>
    <w:uiPriority w:val="99"/>
    <w:semiHidden/>
    <w:qFormat/>
    <w:rsid w:val="004B1C8D"/>
    <w:rPr>
      <w:rFonts w:ascii="Times New Roman" w:eastAsia="Batang" w:hAnsi="Times New Roman"/>
      <w:lang w:val="en-GB" w:eastAsia="en-US"/>
    </w:rPr>
  </w:style>
  <w:style w:type="table" w:customStyle="1" w:styleId="TableGrid5">
    <w:name w:val="Table Grid5"/>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B1C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4B1C8D"/>
    <w:rPr>
      <w:rFonts w:ascii="Times New Roman" w:hAnsi="Times New Roman"/>
      <w:i/>
      <w:iCs/>
      <w:color w:val="5B9BD5"/>
      <w:lang w:val="en-GB" w:eastAsia="en-US"/>
    </w:rPr>
  </w:style>
  <w:style w:type="table" w:customStyle="1" w:styleId="TableGrid112">
    <w:name w:val="Table Grid112"/>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B1C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B1C8D"/>
    <w:rPr>
      <w:rFonts w:ascii="Times New Roman" w:hAnsi="Times New Roman"/>
      <w:i/>
      <w:iCs/>
      <w:color w:val="5B9BD5"/>
      <w:lang w:val="en-GB" w:eastAsia="en-US"/>
    </w:rPr>
  </w:style>
  <w:style w:type="table" w:customStyle="1" w:styleId="TableGrid7">
    <w:name w:val="Table Grid7"/>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B1C8D"/>
    <w:rPr>
      <w:rFonts w:ascii="Times New Roman" w:eastAsia="MS Mincho" w:hAnsi="Times New Roman"/>
      <w:lang w:val="en-US" w:eastAsia="en-US"/>
    </w:rPr>
  </w:style>
  <w:style w:type="character" w:customStyle="1" w:styleId="11Char">
    <w:name w:val="1.1 Char"/>
    <w:link w:val="114"/>
    <w:qFormat/>
    <w:rsid w:val="004B1C8D"/>
    <w:rPr>
      <w:rFonts w:ascii="Arial" w:eastAsia="MS Mincho" w:hAnsi="Arial"/>
      <w:b/>
      <w:bCs/>
      <w:sz w:val="24"/>
      <w:szCs w:val="26"/>
    </w:rPr>
  </w:style>
  <w:style w:type="character" w:customStyle="1" w:styleId="1e">
    <w:name w:val="明显强调1"/>
    <w:uiPriority w:val="21"/>
    <w:qFormat/>
    <w:rsid w:val="004B1C8D"/>
    <w:rPr>
      <w:b/>
      <w:bCs/>
      <w:i/>
      <w:iCs/>
      <w:color w:val="4F81BD"/>
    </w:rPr>
  </w:style>
  <w:style w:type="paragraph" w:customStyle="1" w:styleId="MediumGrid21">
    <w:name w:val="Medium Grid 21"/>
    <w:uiPriority w:val="1"/>
    <w:qFormat/>
    <w:rsid w:val="004B1C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B1C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B1C8D"/>
    <w:pPr>
      <w:numPr>
        <w:numId w:val="24"/>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4B1C8D"/>
    <w:rPr>
      <w:rFonts w:ascii="Times New Roman" w:hAnsi="Times New Roman" w:cs="Times New Roman" w:hint="default"/>
      <w:i/>
      <w:iCs/>
    </w:rPr>
  </w:style>
  <w:style w:type="paragraph" w:styleId="afff9">
    <w:name w:val="No Spacing"/>
    <w:basedOn w:val="a"/>
    <w:uiPriority w:val="1"/>
    <w:qFormat/>
    <w:rsid w:val="004B1C8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B1C8D"/>
    <w:rPr>
      <w:b/>
      <w:bCs w:val="0"/>
      <w:i/>
      <w:iCs w:val="0"/>
      <w:color w:val="4F81BD"/>
    </w:rPr>
  </w:style>
  <w:style w:type="character" w:styleId="afffb">
    <w:name w:val="Subtle Reference"/>
    <w:uiPriority w:val="31"/>
    <w:qFormat/>
    <w:rsid w:val="004B1C8D"/>
    <w:rPr>
      <w:smallCaps/>
      <w:color w:val="C0504D"/>
      <w:u w:val="single"/>
    </w:rPr>
  </w:style>
  <w:style w:type="character" w:styleId="afffc">
    <w:name w:val="Intense Reference"/>
    <w:qFormat/>
    <w:rsid w:val="004B1C8D"/>
    <w:rPr>
      <w:b/>
      <w:bCs w:val="0"/>
      <w:smallCaps/>
      <w:color w:val="C0504D"/>
      <w:spacing w:val="5"/>
      <w:u w:val="single"/>
    </w:rPr>
  </w:style>
  <w:style w:type="paragraph" w:customStyle="1" w:styleId="Header-3gppTdoc">
    <w:name w:val="Header-3gpp Tdoc"/>
    <w:basedOn w:val="a4"/>
    <w:link w:val="Header-3gppTdocChar"/>
    <w:qFormat/>
    <w:rsid w:val="004B1C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B1C8D"/>
    <w:rPr>
      <w:rFonts w:ascii="Arial" w:eastAsia="MS Mincho" w:hAnsi="Arial" w:cs="Arial"/>
      <w:b/>
      <w:sz w:val="24"/>
      <w:szCs w:val="24"/>
      <w:lang w:val="en-US" w:eastAsia="en-US"/>
    </w:rPr>
  </w:style>
  <w:style w:type="character" w:customStyle="1" w:styleId="Char2">
    <w:name w:val="明显引用 Char2"/>
    <w:basedOn w:val="a0"/>
    <w:uiPriority w:val="30"/>
    <w:qFormat/>
    <w:rsid w:val="004B1C8D"/>
    <w:rPr>
      <w:rFonts w:ascii="Times New Roman" w:hAnsi="Times New Roman"/>
      <w:i/>
      <w:iCs/>
      <w:color w:val="5B9BD5"/>
      <w:lang w:val="en-GB" w:eastAsia="en-US"/>
    </w:rPr>
  </w:style>
  <w:style w:type="character" w:customStyle="1" w:styleId="CharChar35">
    <w:name w:val="Char Char35"/>
    <w:semiHidden/>
    <w:rsid w:val="004B1C8D"/>
    <w:rPr>
      <w:rFonts w:ascii="Arial" w:hAnsi="Arial"/>
      <w:sz w:val="28"/>
      <w:lang w:val="en-GB" w:eastAsia="ko-KR" w:bidi="ar-SA"/>
    </w:rPr>
  </w:style>
  <w:style w:type="table" w:customStyle="1" w:styleId="TableGrid71">
    <w:name w:val="Table Grid71"/>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B1C8D"/>
    <w:rPr>
      <w:rFonts w:ascii="Times New Roman" w:hAnsi="Times New Roman" w:cs="Times New Roman" w:hint="default"/>
      <w:i/>
      <w:iCs/>
      <w:color w:val="4F81BD"/>
      <w:lang w:val="en-GB" w:eastAsia="en-US"/>
    </w:rPr>
  </w:style>
  <w:style w:type="character" w:customStyle="1" w:styleId="Char20">
    <w:name w:val="副标题 Char2"/>
    <w:uiPriority w:val="11"/>
    <w:qFormat/>
    <w:rsid w:val="004B1C8D"/>
    <w:rPr>
      <w:rFonts w:ascii="Cambria" w:hAnsi="Cambria" w:cs="Times New Roman" w:hint="default"/>
      <w:b/>
      <w:bCs/>
      <w:kern w:val="28"/>
      <w:sz w:val="32"/>
      <w:szCs w:val="32"/>
      <w:lang w:val="en-GB" w:eastAsia="en-US"/>
    </w:rPr>
  </w:style>
  <w:style w:type="character" w:customStyle="1" w:styleId="1f">
    <w:name w:val="副標題 字元1"/>
    <w:qFormat/>
    <w:rsid w:val="004B1C8D"/>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4B1C8D"/>
    <w:rPr>
      <w:rFonts w:ascii="Times New Roman" w:hAnsi="Times New Roman" w:cs="Times New Roman" w:hint="default"/>
      <w:i/>
      <w:iCs/>
      <w:color w:val="4F81BD"/>
      <w:lang w:val="en-GB" w:eastAsia="en-US"/>
    </w:rPr>
  </w:style>
  <w:style w:type="table" w:customStyle="1" w:styleId="TableGrid712">
    <w:name w:val="Table Grid7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1C8D"/>
    <w:rPr>
      <w:rFonts w:ascii="Intel Clear" w:eastAsia="宋体" w:hAnsi="Intel Clear" w:cs="Intel Clear"/>
      <w:sz w:val="28"/>
      <w:lang w:val="en-GB" w:eastAsia="en-GB"/>
    </w:rPr>
  </w:style>
  <w:style w:type="paragraph" w:customStyle="1" w:styleId="4a">
    <w:name w:val="修订4"/>
    <w:hidden/>
    <w:uiPriority w:val="99"/>
    <w:semiHidden/>
    <w:qFormat/>
    <w:rsid w:val="004B1C8D"/>
    <w:rPr>
      <w:rFonts w:ascii="Times New Roman" w:eastAsia="Batang" w:hAnsi="Times New Roman"/>
      <w:lang w:val="en-GB" w:eastAsia="en-US"/>
    </w:rPr>
  </w:style>
  <w:style w:type="table" w:customStyle="1" w:styleId="61">
    <w:name w:val="网格型6"/>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4B1C8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4B1C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4B1C8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4B1C8D"/>
    <w:rPr>
      <w:i/>
      <w:iCs/>
      <w:color w:val="4F81BD" w:themeColor="accent1"/>
      <w:lang w:eastAsia="en-US"/>
    </w:rPr>
  </w:style>
  <w:style w:type="character" w:customStyle="1" w:styleId="Char4">
    <w:name w:val="明显引用 Char4"/>
    <w:basedOn w:val="a0"/>
    <w:uiPriority w:val="30"/>
    <w:rsid w:val="004B1C8D"/>
    <w:rPr>
      <w:rFonts w:ascii="Times New Roman" w:hAnsi="Times New Roman"/>
      <w:i/>
      <w:iCs/>
      <w:color w:val="4F81BD" w:themeColor="accent1"/>
      <w:lang w:val="en-GB" w:eastAsia="en-US"/>
    </w:rPr>
  </w:style>
  <w:style w:type="character" w:customStyle="1" w:styleId="2f0">
    <w:name w:val="鮮明引文 字元2"/>
    <w:basedOn w:val="a0"/>
    <w:uiPriority w:val="30"/>
    <w:rsid w:val="004B1C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B1C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B1C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B1C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B1C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B1C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B1C8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B1C8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B1C8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B1C8D"/>
    <w:rPr>
      <w:rFonts w:ascii="Times New Roman" w:eastAsia="宋体" w:hAnsi="Times New Roman"/>
      <w:lang w:val="en-GB" w:eastAsia="en-US"/>
    </w:rPr>
  </w:style>
  <w:style w:type="paragraph" w:customStyle="1" w:styleId="afffd">
    <w:name w:val="吹き出し"/>
    <w:basedOn w:val="a"/>
    <w:uiPriority w:val="99"/>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B1C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4B1C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4B1C8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B1C8D"/>
    <w:pPr>
      <w:numPr>
        <w:numId w:val="25"/>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B1C8D"/>
    <w:pPr>
      <w:numPr>
        <w:numId w:val="26"/>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B1C8D"/>
    <w:pPr>
      <w:numPr>
        <w:numId w:val="27"/>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B1C8D"/>
    <w:pPr>
      <w:keepNext/>
      <w:keepLines/>
      <w:numPr>
        <w:numId w:val="28"/>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B1C8D"/>
    <w:pPr>
      <w:keepNext/>
      <w:keepLines/>
      <w:numPr>
        <w:numId w:val="29"/>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B1C8D"/>
    <w:rPr>
      <w:color w:val="605E5C"/>
      <w:shd w:val="clear" w:color="auto" w:fill="E1DFDD"/>
    </w:rPr>
  </w:style>
  <w:style w:type="character" w:customStyle="1" w:styleId="fontstyle01">
    <w:name w:val="fontstyle01"/>
    <w:rsid w:val="004B1C8D"/>
    <w:rPr>
      <w:rFonts w:ascii="Times-Roman" w:hAnsi="Times-Roman" w:hint="default"/>
      <w:b w:val="0"/>
      <w:bCs w:val="0"/>
      <w:i w:val="0"/>
      <w:iCs w:val="0"/>
      <w:color w:val="000000"/>
      <w:sz w:val="20"/>
      <w:szCs w:val="20"/>
    </w:rPr>
  </w:style>
  <w:style w:type="paragraph" w:customStyle="1" w:styleId="114">
    <w:name w:val="1.1"/>
    <w:basedOn w:val="30"/>
    <w:link w:val="11Char"/>
    <w:qFormat/>
    <w:rsid w:val="004B1C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4B1C8D"/>
    <w:rPr>
      <w:color w:val="605E5C"/>
      <w:shd w:val="clear" w:color="auto" w:fill="E1DFDD"/>
    </w:rPr>
  </w:style>
  <w:style w:type="character" w:customStyle="1" w:styleId="eop">
    <w:name w:val="eop"/>
    <w:basedOn w:val="a0"/>
    <w:qFormat/>
    <w:rsid w:val="004B1C8D"/>
  </w:style>
  <w:style w:type="character" w:customStyle="1" w:styleId="normaltextrun">
    <w:name w:val="normaltextrun"/>
    <w:basedOn w:val="a0"/>
    <w:qFormat/>
    <w:rsid w:val="004B1C8D"/>
  </w:style>
  <w:style w:type="table" w:customStyle="1" w:styleId="TableGrid30">
    <w:name w:val="Table Grid30"/>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B1C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B1C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4B1C8D"/>
    <w:pPr>
      <w:numPr>
        <w:numId w:val="32"/>
      </w:numPr>
      <w:spacing w:before="60" w:after="0"/>
    </w:pPr>
    <w:rPr>
      <w:rFonts w:ascii="Arial" w:eastAsia="MS Mincho" w:hAnsi="Arial"/>
      <w:b/>
      <w:szCs w:val="24"/>
    </w:rPr>
  </w:style>
  <w:style w:type="table" w:styleId="1f5">
    <w:name w:val="Grid Table 1 Light"/>
    <w:basedOn w:val="a1"/>
    <w:uiPriority w:val="46"/>
    <w:rsid w:val="004B1C8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B1C8D"/>
    <w:pPr>
      <w:numPr>
        <w:numId w:val="3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B1C8D"/>
    <w:rPr>
      <w:rFonts w:ascii="Times New Roman" w:eastAsia="宋体" w:hAnsi="Times New Roman"/>
      <w:lang w:val="en-US" w:eastAsia="zh-CN"/>
    </w:rPr>
  </w:style>
  <w:style w:type="paragraph" w:customStyle="1" w:styleId="LGTdoc">
    <w:name w:val="LGTdoc_본문"/>
    <w:basedOn w:val="a"/>
    <w:link w:val="LGTdocChar"/>
    <w:qFormat/>
    <w:rsid w:val="004B1C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B1C8D"/>
    <w:rPr>
      <w:rFonts w:ascii="Times New Roman" w:eastAsia="Batang" w:hAnsi="Times New Roman"/>
      <w:kern w:val="2"/>
      <w:sz w:val="22"/>
      <w:szCs w:val="24"/>
      <w:lang w:val="en-GB" w:eastAsia="ko-KR"/>
    </w:rPr>
  </w:style>
  <w:style w:type="character" w:customStyle="1" w:styleId="B12">
    <w:name w:val="B1 (文字)"/>
    <w:uiPriority w:val="99"/>
    <w:qFormat/>
    <w:locked/>
    <w:rsid w:val="004B1C8D"/>
    <w:rPr>
      <w:rFonts w:ascii="Times New Roman" w:eastAsia="Times New Roman" w:hAnsi="Times New Roman"/>
      <w:lang w:eastAsia="en-US"/>
    </w:rPr>
  </w:style>
  <w:style w:type="character" w:customStyle="1" w:styleId="EditorsNoteCarCar">
    <w:name w:val="Editor's Note Car Car"/>
    <w:rsid w:val="004B1C8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B1C8D"/>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4B1C8D"/>
    <w:rPr>
      <w:color w:val="605E5C"/>
      <w:shd w:val="clear" w:color="auto" w:fill="E1DFDD"/>
    </w:rPr>
  </w:style>
  <w:style w:type="character" w:customStyle="1" w:styleId="UnresolvedMention2">
    <w:name w:val="Unresolved Mention2"/>
    <w:basedOn w:val="a0"/>
    <w:uiPriority w:val="99"/>
    <w:unhideWhenUsed/>
    <w:rsid w:val="004B1C8D"/>
    <w:rPr>
      <w:color w:val="605E5C"/>
      <w:shd w:val="clear" w:color="auto" w:fill="E1DFDD"/>
    </w:rPr>
  </w:style>
  <w:style w:type="paragraph" w:customStyle="1" w:styleId="CH">
    <w:name w:val="CH"/>
    <w:basedOn w:val="a"/>
    <w:rsid w:val="004B1C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B1C8D"/>
  </w:style>
  <w:style w:type="numbering" w:customStyle="1" w:styleId="NoList11">
    <w:name w:val="No List11"/>
    <w:next w:val="a2"/>
    <w:uiPriority w:val="99"/>
    <w:semiHidden/>
    <w:unhideWhenUsed/>
    <w:rsid w:val="004B1C8D"/>
  </w:style>
  <w:style w:type="numbering" w:customStyle="1" w:styleId="NoList111">
    <w:name w:val="No List111"/>
    <w:next w:val="a2"/>
    <w:uiPriority w:val="99"/>
    <w:semiHidden/>
    <w:unhideWhenUsed/>
    <w:rsid w:val="004B1C8D"/>
  </w:style>
  <w:style w:type="numbering" w:customStyle="1" w:styleId="1f7">
    <w:name w:val="リストなし1"/>
    <w:next w:val="a2"/>
    <w:uiPriority w:val="99"/>
    <w:semiHidden/>
    <w:unhideWhenUsed/>
    <w:rsid w:val="004B1C8D"/>
  </w:style>
  <w:style w:type="numbering" w:customStyle="1" w:styleId="1f8">
    <w:name w:val="无列表1"/>
    <w:next w:val="a2"/>
    <w:semiHidden/>
    <w:rsid w:val="004B1C8D"/>
  </w:style>
  <w:style w:type="numbering" w:customStyle="1" w:styleId="NoList2">
    <w:name w:val="No List2"/>
    <w:next w:val="a2"/>
    <w:semiHidden/>
    <w:rsid w:val="004B1C8D"/>
  </w:style>
  <w:style w:type="numbering" w:customStyle="1" w:styleId="NoList3">
    <w:name w:val="No List3"/>
    <w:next w:val="a2"/>
    <w:uiPriority w:val="99"/>
    <w:semiHidden/>
    <w:rsid w:val="004B1C8D"/>
  </w:style>
  <w:style w:type="numbering" w:customStyle="1" w:styleId="NoList1111">
    <w:name w:val="No List1111"/>
    <w:next w:val="a2"/>
    <w:uiPriority w:val="99"/>
    <w:semiHidden/>
    <w:unhideWhenUsed/>
    <w:rsid w:val="004B1C8D"/>
  </w:style>
  <w:style w:type="numbering" w:customStyle="1" w:styleId="1f9">
    <w:name w:val="無清單1"/>
    <w:next w:val="a2"/>
    <w:uiPriority w:val="99"/>
    <w:semiHidden/>
    <w:unhideWhenUsed/>
    <w:rsid w:val="004B1C8D"/>
  </w:style>
  <w:style w:type="numbering" w:customStyle="1" w:styleId="11a">
    <w:name w:val="無清單11"/>
    <w:next w:val="a2"/>
    <w:uiPriority w:val="99"/>
    <w:semiHidden/>
    <w:unhideWhenUsed/>
    <w:rsid w:val="004B1C8D"/>
  </w:style>
  <w:style w:type="numbering" w:customStyle="1" w:styleId="NoList11111">
    <w:name w:val="No List11111"/>
    <w:next w:val="a2"/>
    <w:uiPriority w:val="99"/>
    <w:semiHidden/>
    <w:unhideWhenUsed/>
    <w:rsid w:val="004B1C8D"/>
  </w:style>
  <w:style w:type="numbering" w:customStyle="1" w:styleId="2f1">
    <w:name w:val="无列表2"/>
    <w:next w:val="a2"/>
    <w:uiPriority w:val="99"/>
    <w:semiHidden/>
    <w:unhideWhenUsed/>
    <w:rsid w:val="004B1C8D"/>
  </w:style>
  <w:style w:type="numbering" w:customStyle="1" w:styleId="NoList12">
    <w:name w:val="No List12"/>
    <w:next w:val="a2"/>
    <w:uiPriority w:val="99"/>
    <w:semiHidden/>
    <w:unhideWhenUsed/>
    <w:rsid w:val="004B1C8D"/>
  </w:style>
  <w:style w:type="numbering" w:customStyle="1" w:styleId="11b">
    <w:name w:val="リストなし11"/>
    <w:next w:val="a2"/>
    <w:uiPriority w:val="99"/>
    <w:semiHidden/>
    <w:unhideWhenUsed/>
    <w:rsid w:val="004B1C8D"/>
  </w:style>
  <w:style w:type="numbering" w:customStyle="1" w:styleId="11c">
    <w:name w:val="无列表11"/>
    <w:next w:val="a2"/>
    <w:semiHidden/>
    <w:rsid w:val="004B1C8D"/>
  </w:style>
  <w:style w:type="numbering" w:customStyle="1" w:styleId="NoList21">
    <w:name w:val="No List21"/>
    <w:next w:val="a2"/>
    <w:semiHidden/>
    <w:rsid w:val="004B1C8D"/>
  </w:style>
  <w:style w:type="numbering" w:customStyle="1" w:styleId="NoList31">
    <w:name w:val="No List31"/>
    <w:next w:val="a2"/>
    <w:uiPriority w:val="99"/>
    <w:semiHidden/>
    <w:rsid w:val="004B1C8D"/>
  </w:style>
  <w:style w:type="numbering" w:customStyle="1" w:styleId="12a">
    <w:name w:val="無清單12"/>
    <w:next w:val="a2"/>
    <w:uiPriority w:val="99"/>
    <w:semiHidden/>
    <w:unhideWhenUsed/>
    <w:rsid w:val="004B1C8D"/>
  </w:style>
  <w:style w:type="numbering" w:customStyle="1" w:styleId="1119">
    <w:name w:val="無清單111"/>
    <w:next w:val="a2"/>
    <w:uiPriority w:val="99"/>
    <w:semiHidden/>
    <w:unhideWhenUsed/>
    <w:rsid w:val="004B1C8D"/>
  </w:style>
  <w:style w:type="numbering" w:customStyle="1" w:styleId="NoList4">
    <w:name w:val="No List4"/>
    <w:next w:val="a2"/>
    <w:uiPriority w:val="99"/>
    <w:semiHidden/>
    <w:unhideWhenUsed/>
    <w:rsid w:val="004B1C8D"/>
  </w:style>
  <w:style w:type="numbering" w:customStyle="1" w:styleId="NoList112">
    <w:name w:val="No List112"/>
    <w:next w:val="a2"/>
    <w:uiPriority w:val="99"/>
    <w:semiHidden/>
    <w:unhideWhenUsed/>
    <w:rsid w:val="004B1C8D"/>
  </w:style>
  <w:style w:type="numbering" w:customStyle="1" w:styleId="NoList121">
    <w:name w:val="No List121"/>
    <w:next w:val="a2"/>
    <w:uiPriority w:val="99"/>
    <w:semiHidden/>
    <w:unhideWhenUsed/>
    <w:rsid w:val="004B1C8D"/>
  </w:style>
  <w:style w:type="numbering" w:customStyle="1" w:styleId="111a">
    <w:name w:val="リストなし111"/>
    <w:next w:val="a2"/>
    <w:uiPriority w:val="99"/>
    <w:semiHidden/>
    <w:unhideWhenUsed/>
    <w:rsid w:val="004B1C8D"/>
  </w:style>
  <w:style w:type="numbering" w:customStyle="1" w:styleId="111b">
    <w:name w:val="无列表111"/>
    <w:next w:val="a2"/>
    <w:semiHidden/>
    <w:rsid w:val="004B1C8D"/>
  </w:style>
  <w:style w:type="numbering" w:customStyle="1" w:styleId="NoList211">
    <w:name w:val="No List211"/>
    <w:next w:val="a2"/>
    <w:semiHidden/>
    <w:rsid w:val="004B1C8D"/>
  </w:style>
  <w:style w:type="numbering" w:customStyle="1" w:styleId="NoList311">
    <w:name w:val="No List311"/>
    <w:next w:val="a2"/>
    <w:uiPriority w:val="99"/>
    <w:semiHidden/>
    <w:rsid w:val="004B1C8D"/>
  </w:style>
  <w:style w:type="numbering" w:customStyle="1" w:styleId="NoList111111">
    <w:name w:val="No List111111"/>
    <w:next w:val="a2"/>
    <w:uiPriority w:val="99"/>
    <w:semiHidden/>
    <w:unhideWhenUsed/>
    <w:rsid w:val="004B1C8D"/>
  </w:style>
  <w:style w:type="numbering" w:customStyle="1" w:styleId="1218">
    <w:name w:val="無清單121"/>
    <w:next w:val="a2"/>
    <w:uiPriority w:val="99"/>
    <w:semiHidden/>
    <w:unhideWhenUsed/>
    <w:rsid w:val="004B1C8D"/>
  </w:style>
  <w:style w:type="numbering" w:customStyle="1" w:styleId="11110">
    <w:name w:val="無清單1111"/>
    <w:next w:val="a2"/>
    <w:uiPriority w:val="99"/>
    <w:semiHidden/>
    <w:unhideWhenUsed/>
    <w:rsid w:val="004B1C8D"/>
  </w:style>
  <w:style w:type="numbering" w:customStyle="1" w:styleId="NoList5">
    <w:name w:val="No List5"/>
    <w:next w:val="a2"/>
    <w:uiPriority w:val="99"/>
    <w:semiHidden/>
    <w:unhideWhenUsed/>
    <w:rsid w:val="004B1C8D"/>
  </w:style>
  <w:style w:type="numbering" w:customStyle="1" w:styleId="NoList13">
    <w:name w:val="No List13"/>
    <w:next w:val="a2"/>
    <w:uiPriority w:val="99"/>
    <w:semiHidden/>
    <w:unhideWhenUsed/>
    <w:rsid w:val="004B1C8D"/>
  </w:style>
  <w:style w:type="numbering" w:customStyle="1" w:styleId="12b">
    <w:name w:val="リストなし12"/>
    <w:next w:val="a2"/>
    <w:uiPriority w:val="99"/>
    <w:semiHidden/>
    <w:unhideWhenUsed/>
    <w:rsid w:val="004B1C8D"/>
  </w:style>
  <w:style w:type="numbering" w:customStyle="1" w:styleId="12c">
    <w:name w:val="无列表12"/>
    <w:next w:val="a2"/>
    <w:semiHidden/>
    <w:rsid w:val="004B1C8D"/>
  </w:style>
  <w:style w:type="numbering" w:customStyle="1" w:styleId="NoList22">
    <w:name w:val="No List22"/>
    <w:next w:val="a2"/>
    <w:semiHidden/>
    <w:rsid w:val="004B1C8D"/>
  </w:style>
  <w:style w:type="numbering" w:customStyle="1" w:styleId="NoList32">
    <w:name w:val="No List32"/>
    <w:next w:val="a2"/>
    <w:uiPriority w:val="99"/>
    <w:semiHidden/>
    <w:rsid w:val="004B1C8D"/>
  </w:style>
  <w:style w:type="numbering" w:customStyle="1" w:styleId="138">
    <w:name w:val="無清單13"/>
    <w:next w:val="a2"/>
    <w:uiPriority w:val="99"/>
    <w:semiHidden/>
    <w:unhideWhenUsed/>
    <w:rsid w:val="004B1C8D"/>
  </w:style>
  <w:style w:type="numbering" w:customStyle="1" w:styleId="1128">
    <w:name w:val="無清單112"/>
    <w:next w:val="a2"/>
    <w:uiPriority w:val="99"/>
    <w:semiHidden/>
    <w:unhideWhenUsed/>
    <w:rsid w:val="004B1C8D"/>
  </w:style>
  <w:style w:type="numbering" w:customStyle="1" w:styleId="216">
    <w:name w:val="无列表21"/>
    <w:next w:val="a2"/>
    <w:uiPriority w:val="99"/>
    <w:semiHidden/>
    <w:unhideWhenUsed/>
    <w:rsid w:val="004B1C8D"/>
  </w:style>
  <w:style w:type="numbering" w:customStyle="1" w:styleId="NoList122">
    <w:name w:val="No List122"/>
    <w:next w:val="a2"/>
    <w:uiPriority w:val="99"/>
    <w:semiHidden/>
    <w:unhideWhenUsed/>
    <w:rsid w:val="004B1C8D"/>
  </w:style>
  <w:style w:type="numbering" w:customStyle="1" w:styleId="1129">
    <w:name w:val="リストなし112"/>
    <w:next w:val="a2"/>
    <w:uiPriority w:val="99"/>
    <w:semiHidden/>
    <w:unhideWhenUsed/>
    <w:rsid w:val="004B1C8D"/>
  </w:style>
  <w:style w:type="numbering" w:customStyle="1" w:styleId="112a">
    <w:name w:val="无列表112"/>
    <w:next w:val="a2"/>
    <w:semiHidden/>
    <w:rsid w:val="004B1C8D"/>
  </w:style>
  <w:style w:type="numbering" w:customStyle="1" w:styleId="NoList212">
    <w:name w:val="No List212"/>
    <w:next w:val="a2"/>
    <w:semiHidden/>
    <w:rsid w:val="004B1C8D"/>
  </w:style>
  <w:style w:type="numbering" w:customStyle="1" w:styleId="NoList312">
    <w:name w:val="No List312"/>
    <w:next w:val="a2"/>
    <w:uiPriority w:val="99"/>
    <w:semiHidden/>
    <w:rsid w:val="004B1C8D"/>
  </w:style>
  <w:style w:type="numbering" w:customStyle="1" w:styleId="NoList1112">
    <w:name w:val="No List1112"/>
    <w:next w:val="a2"/>
    <w:uiPriority w:val="99"/>
    <w:semiHidden/>
    <w:unhideWhenUsed/>
    <w:rsid w:val="004B1C8D"/>
  </w:style>
  <w:style w:type="numbering" w:customStyle="1" w:styleId="1227">
    <w:name w:val="無清單122"/>
    <w:next w:val="a2"/>
    <w:uiPriority w:val="99"/>
    <w:semiHidden/>
    <w:unhideWhenUsed/>
    <w:rsid w:val="004B1C8D"/>
  </w:style>
  <w:style w:type="numbering" w:customStyle="1" w:styleId="11120">
    <w:name w:val="無清單1112"/>
    <w:next w:val="a2"/>
    <w:uiPriority w:val="99"/>
    <w:semiHidden/>
    <w:unhideWhenUsed/>
    <w:rsid w:val="004B1C8D"/>
  </w:style>
  <w:style w:type="numbering" w:customStyle="1" w:styleId="3b">
    <w:name w:val="无列表3"/>
    <w:next w:val="a2"/>
    <w:uiPriority w:val="99"/>
    <w:semiHidden/>
    <w:unhideWhenUsed/>
    <w:rsid w:val="004B1C8D"/>
  </w:style>
  <w:style w:type="numbering" w:customStyle="1" w:styleId="139">
    <w:name w:val="无列表13"/>
    <w:next w:val="a2"/>
    <w:semiHidden/>
    <w:rsid w:val="004B1C8D"/>
  </w:style>
  <w:style w:type="numbering" w:customStyle="1" w:styleId="NoList113">
    <w:name w:val="No List113"/>
    <w:next w:val="a2"/>
    <w:uiPriority w:val="99"/>
    <w:semiHidden/>
    <w:unhideWhenUsed/>
    <w:rsid w:val="004B1C8D"/>
  </w:style>
  <w:style w:type="numbering" w:customStyle="1" w:styleId="NoList41">
    <w:name w:val="No List41"/>
    <w:next w:val="a2"/>
    <w:uiPriority w:val="99"/>
    <w:semiHidden/>
    <w:unhideWhenUsed/>
    <w:rsid w:val="004B1C8D"/>
  </w:style>
  <w:style w:type="numbering" w:customStyle="1" w:styleId="222">
    <w:name w:val="无列表22"/>
    <w:next w:val="a2"/>
    <w:uiPriority w:val="99"/>
    <w:semiHidden/>
    <w:unhideWhenUsed/>
    <w:rsid w:val="004B1C8D"/>
  </w:style>
  <w:style w:type="numbering" w:customStyle="1" w:styleId="NoList1211">
    <w:name w:val="No List1211"/>
    <w:next w:val="a2"/>
    <w:uiPriority w:val="99"/>
    <w:semiHidden/>
    <w:unhideWhenUsed/>
    <w:rsid w:val="004B1C8D"/>
  </w:style>
  <w:style w:type="numbering" w:customStyle="1" w:styleId="11116">
    <w:name w:val="リストなし1111"/>
    <w:next w:val="a2"/>
    <w:uiPriority w:val="99"/>
    <w:semiHidden/>
    <w:unhideWhenUsed/>
    <w:rsid w:val="004B1C8D"/>
  </w:style>
  <w:style w:type="numbering" w:customStyle="1" w:styleId="11117">
    <w:name w:val="无列表1111"/>
    <w:next w:val="a2"/>
    <w:semiHidden/>
    <w:rsid w:val="004B1C8D"/>
  </w:style>
  <w:style w:type="numbering" w:customStyle="1" w:styleId="NoList2111">
    <w:name w:val="No List2111"/>
    <w:next w:val="a2"/>
    <w:semiHidden/>
    <w:rsid w:val="004B1C8D"/>
  </w:style>
  <w:style w:type="numbering" w:customStyle="1" w:styleId="NoList3111">
    <w:name w:val="No List3111"/>
    <w:next w:val="a2"/>
    <w:uiPriority w:val="99"/>
    <w:semiHidden/>
    <w:rsid w:val="004B1C8D"/>
  </w:style>
  <w:style w:type="numbering" w:customStyle="1" w:styleId="NoList1111111">
    <w:name w:val="No List1111111"/>
    <w:next w:val="a2"/>
    <w:uiPriority w:val="99"/>
    <w:semiHidden/>
    <w:unhideWhenUsed/>
    <w:rsid w:val="004B1C8D"/>
  </w:style>
  <w:style w:type="numbering" w:customStyle="1" w:styleId="12110">
    <w:name w:val="無清單1211"/>
    <w:next w:val="a2"/>
    <w:uiPriority w:val="99"/>
    <w:semiHidden/>
    <w:unhideWhenUsed/>
    <w:rsid w:val="004B1C8D"/>
  </w:style>
  <w:style w:type="numbering" w:customStyle="1" w:styleId="111110">
    <w:name w:val="無清單11111"/>
    <w:next w:val="a2"/>
    <w:uiPriority w:val="99"/>
    <w:semiHidden/>
    <w:unhideWhenUsed/>
    <w:rsid w:val="004B1C8D"/>
  </w:style>
  <w:style w:type="numbering" w:customStyle="1" w:styleId="NoList131">
    <w:name w:val="No List131"/>
    <w:next w:val="a2"/>
    <w:uiPriority w:val="99"/>
    <w:semiHidden/>
    <w:unhideWhenUsed/>
    <w:rsid w:val="004B1C8D"/>
  </w:style>
  <w:style w:type="numbering" w:customStyle="1" w:styleId="1219">
    <w:name w:val="リストなし121"/>
    <w:next w:val="a2"/>
    <w:uiPriority w:val="99"/>
    <w:semiHidden/>
    <w:unhideWhenUsed/>
    <w:rsid w:val="004B1C8D"/>
  </w:style>
  <w:style w:type="numbering" w:customStyle="1" w:styleId="121a">
    <w:name w:val="无列表121"/>
    <w:next w:val="a2"/>
    <w:semiHidden/>
    <w:rsid w:val="004B1C8D"/>
  </w:style>
  <w:style w:type="numbering" w:customStyle="1" w:styleId="NoList221">
    <w:name w:val="No List221"/>
    <w:next w:val="a2"/>
    <w:semiHidden/>
    <w:rsid w:val="004B1C8D"/>
  </w:style>
  <w:style w:type="numbering" w:customStyle="1" w:styleId="NoList321">
    <w:name w:val="No List321"/>
    <w:next w:val="a2"/>
    <w:uiPriority w:val="99"/>
    <w:semiHidden/>
    <w:rsid w:val="004B1C8D"/>
  </w:style>
  <w:style w:type="numbering" w:customStyle="1" w:styleId="NoList1121">
    <w:name w:val="No List1121"/>
    <w:next w:val="a2"/>
    <w:uiPriority w:val="99"/>
    <w:semiHidden/>
    <w:unhideWhenUsed/>
    <w:rsid w:val="004B1C8D"/>
  </w:style>
  <w:style w:type="numbering" w:customStyle="1" w:styleId="1310">
    <w:name w:val="無清單131"/>
    <w:next w:val="a2"/>
    <w:uiPriority w:val="99"/>
    <w:semiHidden/>
    <w:unhideWhenUsed/>
    <w:rsid w:val="004B1C8D"/>
  </w:style>
  <w:style w:type="numbering" w:customStyle="1" w:styleId="11210">
    <w:name w:val="無清單1121"/>
    <w:next w:val="a2"/>
    <w:uiPriority w:val="99"/>
    <w:semiHidden/>
    <w:unhideWhenUsed/>
    <w:rsid w:val="004B1C8D"/>
  </w:style>
  <w:style w:type="numbering" w:customStyle="1" w:styleId="2111">
    <w:name w:val="无列表211"/>
    <w:next w:val="a2"/>
    <w:uiPriority w:val="99"/>
    <w:semiHidden/>
    <w:unhideWhenUsed/>
    <w:rsid w:val="004B1C8D"/>
  </w:style>
  <w:style w:type="numbering" w:customStyle="1" w:styleId="NoList1221">
    <w:name w:val="No List1221"/>
    <w:next w:val="a2"/>
    <w:uiPriority w:val="99"/>
    <w:semiHidden/>
    <w:unhideWhenUsed/>
    <w:rsid w:val="004B1C8D"/>
  </w:style>
  <w:style w:type="numbering" w:customStyle="1" w:styleId="11214">
    <w:name w:val="リストなし1121"/>
    <w:next w:val="a2"/>
    <w:uiPriority w:val="99"/>
    <w:semiHidden/>
    <w:unhideWhenUsed/>
    <w:rsid w:val="004B1C8D"/>
  </w:style>
  <w:style w:type="numbering" w:customStyle="1" w:styleId="11215">
    <w:name w:val="无列表1121"/>
    <w:next w:val="a2"/>
    <w:semiHidden/>
    <w:rsid w:val="004B1C8D"/>
  </w:style>
  <w:style w:type="numbering" w:customStyle="1" w:styleId="NoList2121">
    <w:name w:val="No List2121"/>
    <w:next w:val="a2"/>
    <w:semiHidden/>
    <w:rsid w:val="004B1C8D"/>
  </w:style>
  <w:style w:type="numbering" w:customStyle="1" w:styleId="NoList3121">
    <w:name w:val="No List3121"/>
    <w:next w:val="a2"/>
    <w:uiPriority w:val="99"/>
    <w:semiHidden/>
    <w:rsid w:val="004B1C8D"/>
  </w:style>
  <w:style w:type="numbering" w:customStyle="1" w:styleId="NoList11121">
    <w:name w:val="No List11121"/>
    <w:next w:val="a2"/>
    <w:uiPriority w:val="99"/>
    <w:semiHidden/>
    <w:unhideWhenUsed/>
    <w:rsid w:val="004B1C8D"/>
  </w:style>
  <w:style w:type="numbering" w:customStyle="1" w:styleId="12210">
    <w:name w:val="無清單1221"/>
    <w:next w:val="a2"/>
    <w:uiPriority w:val="99"/>
    <w:semiHidden/>
    <w:unhideWhenUsed/>
    <w:rsid w:val="004B1C8D"/>
  </w:style>
  <w:style w:type="numbering" w:customStyle="1" w:styleId="111210">
    <w:name w:val="無清單11121"/>
    <w:next w:val="a2"/>
    <w:uiPriority w:val="99"/>
    <w:semiHidden/>
    <w:unhideWhenUsed/>
    <w:rsid w:val="004B1C8D"/>
  </w:style>
  <w:style w:type="numbering" w:customStyle="1" w:styleId="NoList6">
    <w:name w:val="No List6"/>
    <w:next w:val="a2"/>
    <w:uiPriority w:val="99"/>
    <w:semiHidden/>
    <w:unhideWhenUsed/>
    <w:rsid w:val="004B1C8D"/>
  </w:style>
  <w:style w:type="numbering" w:customStyle="1" w:styleId="NoList14">
    <w:name w:val="No List14"/>
    <w:next w:val="a2"/>
    <w:uiPriority w:val="99"/>
    <w:semiHidden/>
    <w:unhideWhenUsed/>
    <w:rsid w:val="004B1C8D"/>
  </w:style>
  <w:style w:type="numbering" w:customStyle="1" w:styleId="13a">
    <w:name w:val="リストなし13"/>
    <w:next w:val="a2"/>
    <w:uiPriority w:val="99"/>
    <w:semiHidden/>
    <w:unhideWhenUsed/>
    <w:rsid w:val="004B1C8D"/>
  </w:style>
  <w:style w:type="numbering" w:customStyle="1" w:styleId="NoList23">
    <w:name w:val="No List23"/>
    <w:next w:val="a2"/>
    <w:semiHidden/>
    <w:rsid w:val="004B1C8D"/>
  </w:style>
  <w:style w:type="numbering" w:customStyle="1" w:styleId="NoList33">
    <w:name w:val="No List33"/>
    <w:next w:val="a2"/>
    <w:uiPriority w:val="99"/>
    <w:semiHidden/>
    <w:rsid w:val="004B1C8D"/>
  </w:style>
  <w:style w:type="numbering" w:customStyle="1" w:styleId="148">
    <w:name w:val="無清單14"/>
    <w:next w:val="a2"/>
    <w:uiPriority w:val="99"/>
    <w:semiHidden/>
    <w:unhideWhenUsed/>
    <w:rsid w:val="004B1C8D"/>
  </w:style>
  <w:style w:type="numbering" w:customStyle="1" w:styleId="1136">
    <w:name w:val="無清單113"/>
    <w:next w:val="a2"/>
    <w:uiPriority w:val="99"/>
    <w:semiHidden/>
    <w:unhideWhenUsed/>
    <w:rsid w:val="004B1C8D"/>
  </w:style>
  <w:style w:type="numbering" w:customStyle="1" w:styleId="NoList123">
    <w:name w:val="No List123"/>
    <w:next w:val="a2"/>
    <w:uiPriority w:val="99"/>
    <w:semiHidden/>
    <w:unhideWhenUsed/>
    <w:rsid w:val="004B1C8D"/>
  </w:style>
  <w:style w:type="numbering" w:customStyle="1" w:styleId="1137">
    <w:name w:val="リストなし113"/>
    <w:next w:val="a2"/>
    <w:uiPriority w:val="99"/>
    <w:semiHidden/>
    <w:unhideWhenUsed/>
    <w:rsid w:val="004B1C8D"/>
  </w:style>
  <w:style w:type="numbering" w:customStyle="1" w:styleId="1138">
    <w:name w:val="无列表113"/>
    <w:next w:val="a2"/>
    <w:semiHidden/>
    <w:rsid w:val="004B1C8D"/>
  </w:style>
  <w:style w:type="numbering" w:customStyle="1" w:styleId="NoList213">
    <w:name w:val="No List213"/>
    <w:next w:val="a2"/>
    <w:semiHidden/>
    <w:rsid w:val="004B1C8D"/>
  </w:style>
  <w:style w:type="numbering" w:customStyle="1" w:styleId="NoList313">
    <w:name w:val="No List313"/>
    <w:next w:val="a2"/>
    <w:uiPriority w:val="99"/>
    <w:semiHidden/>
    <w:rsid w:val="004B1C8D"/>
  </w:style>
  <w:style w:type="numbering" w:customStyle="1" w:styleId="NoList1113">
    <w:name w:val="No List1113"/>
    <w:next w:val="a2"/>
    <w:uiPriority w:val="99"/>
    <w:semiHidden/>
    <w:unhideWhenUsed/>
    <w:rsid w:val="004B1C8D"/>
  </w:style>
  <w:style w:type="numbering" w:customStyle="1" w:styleId="1236">
    <w:name w:val="無清單123"/>
    <w:next w:val="a2"/>
    <w:uiPriority w:val="99"/>
    <w:semiHidden/>
    <w:unhideWhenUsed/>
    <w:rsid w:val="004B1C8D"/>
  </w:style>
  <w:style w:type="numbering" w:customStyle="1" w:styleId="11130">
    <w:name w:val="無清單1113"/>
    <w:next w:val="a2"/>
    <w:uiPriority w:val="99"/>
    <w:semiHidden/>
    <w:unhideWhenUsed/>
    <w:rsid w:val="004B1C8D"/>
  </w:style>
  <w:style w:type="numbering" w:customStyle="1" w:styleId="NoList51">
    <w:name w:val="No List51"/>
    <w:next w:val="a2"/>
    <w:uiPriority w:val="99"/>
    <w:semiHidden/>
    <w:unhideWhenUsed/>
    <w:rsid w:val="004B1C8D"/>
  </w:style>
  <w:style w:type="numbering" w:customStyle="1" w:styleId="1314">
    <w:name w:val="无列表131"/>
    <w:next w:val="a2"/>
    <w:semiHidden/>
    <w:rsid w:val="004B1C8D"/>
  </w:style>
  <w:style w:type="numbering" w:customStyle="1" w:styleId="NoList1131">
    <w:name w:val="No List1131"/>
    <w:next w:val="a2"/>
    <w:uiPriority w:val="99"/>
    <w:semiHidden/>
    <w:unhideWhenUsed/>
    <w:rsid w:val="004B1C8D"/>
  </w:style>
  <w:style w:type="numbering" w:customStyle="1" w:styleId="NoList411">
    <w:name w:val="No List411"/>
    <w:next w:val="a2"/>
    <w:uiPriority w:val="99"/>
    <w:semiHidden/>
    <w:unhideWhenUsed/>
    <w:rsid w:val="004B1C8D"/>
  </w:style>
  <w:style w:type="numbering" w:customStyle="1" w:styleId="2210">
    <w:name w:val="无列表221"/>
    <w:next w:val="a2"/>
    <w:uiPriority w:val="99"/>
    <w:semiHidden/>
    <w:unhideWhenUsed/>
    <w:rsid w:val="004B1C8D"/>
  </w:style>
  <w:style w:type="numbering" w:customStyle="1" w:styleId="NoList12111">
    <w:name w:val="No List12111"/>
    <w:next w:val="a2"/>
    <w:uiPriority w:val="99"/>
    <w:semiHidden/>
    <w:unhideWhenUsed/>
    <w:rsid w:val="004B1C8D"/>
  </w:style>
  <w:style w:type="numbering" w:customStyle="1" w:styleId="111112">
    <w:name w:val="リストなし11111"/>
    <w:next w:val="a2"/>
    <w:uiPriority w:val="99"/>
    <w:semiHidden/>
    <w:unhideWhenUsed/>
    <w:rsid w:val="004B1C8D"/>
  </w:style>
  <w:style w:type="numbering" w:customStyle="1" w:styleId="111113">
    <w:name w:val="无列表11111"/>
    <w:next w:val="a2"/>
    <w:semiHidden/>
    <w:rsid w:val="004B1C8D"/>
  </w:style>
  <w:style w:type="numbering" w:customStyle="1" w:styleId="NoList21111">
    <w:name w:val="No List21111"/>
    <w:next w:val="a2"/>
    <w:semiHidden/>
    <w:rsid w:val="004B1C8D"/>
  </w:style>
  <w:style w:type="numbering" w:customStyle="1" w:styleId="NoList31111">
    <w:name w:val="No List31111"/>
    <w:next w:val="a2"/>
    <w:uiPriority w:val="99"/>
    <w:semiHidden/>
    <w:rsid w:val="004B1C8D"/>
  </w:style>
  <w:style w:type="numbering" w:customStyle="1" w:styleId="NoList11111111">
    <w:name w:val="No List11111111"/>
    <w:next w:val="a2"/>
    <w:uiPriority w:val="99"/>
    <w:semiHidden/>
    <w:unhideWhenUsed/>
    <w:rsid w:val="004B1C8D"/>
  </w:style>
  <w:style w:type="numbering" w:customStyle="1" w:styleId="121110">
    <w:name w:val="無清單12111"/>
    <w:next w:val="a2"/>
    <w:uiPriority w:val="99"/>
    <w:semiHidden/>
    <w:unhideWhenUsed/>
    <w:rsid w:val="004B1C8D"/>
  </w:style>
  <w:style w:type="numbering" w:customStyle="1" w:styleId="1111110">
    <w:name w:val="無清單111111"/>
    <w:next w:val="a2"/>
    <w:uiPriority w:val="99"/>
    <w:semiHidden/>
    <w:unhideWhenUsed/>
    <w:rsid w:val="004B1C8D"/>
  </w:style>
  <w:style w:type="numbering" w:customStyle="1" w:styleId="NoList1311">
    <w:name w:val="No List1311"/>
    <w:next w:val="a2"/>
    <w:uiPriority w:val="99"/>
    <w:semiHidden/>
    <w:unhideWhenUsed/>
    <w:rsid w:val="004B1C8D"/>
  </w:style>
  <w:style w:type="numbering" w:customStyle="1" w:styleId="12114">
    <w:name w:val="リストなし1211"/>
    <w:next w:val="a2"/>
    <w:uiPriority w:val="99"/>
    <w:semiHidden/>
    <w:unhideWhenUsed/>
    <w:rsid w:val="004B1C8D"/>
  </w:style>
  <w:style w:type="numbering" w:customStyle="1" w:styleId="12115">
    <w:name w:val="无列表1211"/>
    <w:next w:val="a2"/>
    <w:semiHidden/>
    <w:rsid w:val="004B1C8D"/>
  </w:style>
  <w:style w:type="numbering" w:customStyle="1" w:styleId="NoList2211">
    <w:name w:val="No List2211"/>
    <w:next w:val="a2"/>
    <w:semiHidden/>
    <w:rsid w:val="004B1C8D"/>
  </w:style>
  <w:style w:type="numbering" w:customStyle="1" w:styleId="NoList3211">
    <w:name w:val="No List3211"/>
    <w:next w:val="a2"/>
    <w:uiPriority w:val="99"/>
    <w:semiHidden/>
    <w:rsid w:val="004B1C8D"/>
  </w:style>
  <w:style w:type="numbering" w:customStyle="1" w:styleId="NoList11211">
    <w:name w:val="No List11211"/>
    <w:next w:val="a2"/>
    <w:uiPriority w:val="99"/>
    <w:semiHidden/>
    <w:unhideWhenUsed/>
    <w:rsid w:val="004B1C8D"/>
  </w:style>
  <w:style w:type="numbering" w:customStyle="1" w:styleId="13110">
    <w:name w:val="無清單1311"/>
    <w:next w:val="a2"/>
    <w:uiPriority w:val="99"/>
    <w:semiHidden/>
    <w:unhideWhenUsed/>
    <w:rsid w:val="004B1C8D"/>
  </w:style>
  <w:style w:type="numbering" w:customStyle="1" w:styleId="112110">
    <w:name w:val="無清單11211"/>
    <w:next w:val="a2"/>
    <w:uiPriority w:val="99"/>
    <w:semiHidden/>
    <w:unhideWhenUsed/>
    <w:rsid w:val="004B1C8D"/>
  </w:style>
  <w:style w:type="numbering" w:customStyle="1" w:styleId="21110">
    <w:name w:val="无列表2111"/>
    <w:next w:val="a2"/>
    <w:uiPriority w:val="99"/>
    <w:semiHidden/>
    <w:unhideWhenUsed/>
    <w:rsid w:val="004B1C8D"/>
  </w:style>
  <w:style w:type="numbering" w:customStyle="1" w:styleId="NoList12211">
    <w:name w:val="No List12211"/>
    <w:next w:val="a2"/>
    <w:uiPriority w:val="99"/>
    <w:semiHidden/>
    <w:unhideWhenUsed/>
    <w:rsid w:val="004B1C8D"/>
  </w:style>
  <w:style w:type="numbering" w:customStyle="1" w:styleId="112111">
    <w:name w:val="リストなし11211"/>
    <w:next w:val="a2"/>
    <w:uiPriority w:val="99"/>
    <w:semiHidden/>
    <w:unhideWhenUsed/>
    <w:rsid w:val="004B1C8D"/>
  </w:style>
  <w:style w:type="numbering" w:customStyle="1" w:styleId="112112">
    <w:name w:val="无列表11211"/>
    <w:next w:val="a2"/>
    <w:semiHidden/>
    <w:rsid w:val="004B1C8D"/>
  </w:style>
  <w:style w:type="numbering" w:customStyle="1" w:styleId="NoList21211">
    <w:name w:val="No List21211"/>
    <w:next w:val="a2"/>
    <w:semiHidden/>
    <w:rsid w:val="004B1C8D"/>
  </w:style>
  <w:style w:type="numbering" w:customStyle="1" w:styleId="NoList31211">
    <w:name w:val="No List31211"/>
    <w:next w:val="a2"/>
    <w:uiPriority w:val="99"/>
    <w:semiHidden/>
    <w:rsid w:val="004B1C8D"/>
  </w:style>
  <w:style w:type="numbering" w:customStyle="1" w:styleId="NoList111211">
    <w:name w:val="No List111211"/>
    <w:next w:val="a2"/>
    <w:uiPriority w:val="99"/>
    <w:semiHidden/>
    <w:unhideWhenUsed/>
    <w:rsid w:val="004B1C8D"/>
  </w:style>
  <w:style w:type="numbering" w:customStyle="1" w:styleId="122110">
    <w:name w:val="無清單12211"/>
    <w:next w:val="a2"/>
    <w:uiPriority w:val="99"/>
    <w:semiHidden/>
    <w:unhideWhenUsed/>
    <w:rsid w:val="004B1C8D"/>
  </w:style>
  <w:style w:type="numbering" w:customStyle="1" w:styleId="111211">
    <w:name w:val="無清單111211"/>
    <w:next w:val="a2"/>
    <w:uiPriority w:val="99"/>
    <w:semiHidden/>
    <w:unhideWhenUsed/>
    <w:rsid w:val="004B1C8D"/>
  </w:style>
  <w:style w:type="numbering" w:customStyle="1" w:styleId="NoList511">
    <w:name w:val="No List511"/>
    <w:next w:val="a2"/>
    <w:uiPriority w:val="99"/>
    <w:semiHidden/>
    <w:unhideWhenUsed/>
    <w:rsid w:val="004B1C8D"/>
  </w:style>
  <w:style w:type="numbering" w:customStyle="1" w:styleId="NoList61">
    <w:name w:val="No List61"/>
    <w:next w:val="a2"/>
    <w:uiPriority w:val="99"/>
    <w:semiHidden/>
    <w:unhideWhenUsed/>
    <w:rsid w:val="004B1C8D"/>
  </w:style>
  <w:style w:type="numbering" w:customStyle="1" w:styleId="NoList141">
    <w:name w:val="No List141"/>
    <w:next w:val="a2"/>
    <w:uiPriority w:val="99"/>
    <w:semiHidden/>
    <w:unhideWhenUsed/>
    <w:rsid w:val="004B1C8D"/>
  </w:style>
  <w:style w:type="numbering" w:customStyle="1" w:styleId="1315">
    <w:name w:val="リストなし131"/>
    <w:next w:val="a2"/>
    <w:uiPriority w:val="99"/>
    <w:semiHidden/>
    <w:unhideWhenUsed/>
    <w:rsid w:val="004B1C8D"/>
  </w:style>
  <w:style w:type="numbering" w:customStyle="1" w:styleId="NoList231">
    <w:name w:val="No List231"/>
    <w:next w:val="a2"/>
    <w:semiHidden/>
    <w:rsid w:val="004B1C8D"/>
  </w:style>
  <w:style w:type="numbering" w:customStyle="1" w:styleId="NoList331">
    <w:name w:val="No List331"/>
    <w:next w:val="a2"/>
    <w:uiPriority w:val="99"/>
    <w:semiHidden/>
    <w:rsid w:val="004B1C8D"/>
  </w:style>
  <w:style w:type="numbering" w:customStyle="1" w:styleId="NoList114">
    <w:name w:val="No List114"/>
    <w:next w:val="a2"/>
    <w:uiPriority w:val="99"/>
    <w:semiHidden/>
    <w:unhideWhenUsed/>
    <w:rsid w:val="004B1C8D"/>
  </w:style>
  <w:style w:type="numbering" w:customStyle="1" w:styleId="1410">
    <w:name w:val="無清單141"/>
    <w:next w:val="a2"/>
    <w:uiPriority w:val="99"/>
    <w:semiHidden/>
    <w:unhideWhenUsed/>
    <w:rsid w:val="004B1C8D"/>
  </w:style>
  <w:style w:type="numbering" w:customStyle="1" w:styleId="11310">
    <w:name w:val="無清單1131"/>
    <w:next w:val="a2"/>
    <w:uiPriority w:val="99"/>
    <w:semiHidden/>
    <w:unhideWhenUsed/>
    <w:rsid w:val="004B1C8D"/>
  </w:style>
  <w:style w:type="numbering" w:customStyle="1" w:styleId="NoList42">
    <w:name w:val="No List42"/>
    <w:next w:val="a2"/>
    <w:uiPriority w:val="99"/>
    <w:semiHidden/>
    <w:unhideWhenUsed/>
    <w:rsid w:val="004B1C8D"/>
  </w:style>
  <w:style w:type="numbering" w:customStyle="1" w:styleId="NoList1231">
    <w:name w:val="No List1231"/>
    <w:next w:val="a2"/>
    <w:uiPriority w:val="99"/>
    <w:semiHidden/>
    <w:unhideWhenUsed/>
    <w:rsid w:val="004B1C8D"/>
  </w:style>
  <w:style w:type="numbering" w:customStyle="1" w:styleId="11312">
    <w:name w:val="リストなし1131"/>
    <w:next w:val="a2"/>
    <w:uiPriority w:val="99"/>
    <w:semiHidden/>
    <w:unhideWhenUsed/>
    <w:rsid w:val="004B1C8D"/>
  </w:style>
  <w:style w:type="numbering" w:customStyle="1" w:styleId="11313">
    <w:name w:val="无列表1131"/>
    <w:next w:val="a2"/>
    <w:semiHidden/>
    <w:rsid w:val="004B1C8D"/>
  </w:style>
  <w:style w:type="numbering" w:customStyle="1" w:styleId="NoList2131">
    <w:name w:val="No List2131"/>
    <w:next w:val="a2"/>
    <w:semiHidden/>
    <w:rsid w:val="004B1C8D"/>
  </w:style>
  <w:style w:type="numbering" w:customStyle="1" w:styleId="NoList3131">
    <w:name w:val="No List3131"/>
    <w:next w:val="a2"/>
    <w:uiPriority w:val="99"/>
    <w:semiHidden/>
    <w:rsid w:val="004B1C8D"/>
  </w:style>
  <w:style w:type="numbering" w:customStyle="1" w:styleId="NoList11131">
    <w:name w:val="No List11131"/>
    <w:next w:val="a2"/>
    <w:uiPriority w:val="99"/>
    <w:semiHidden/>
    <w:unhideWhenUsed/>
    <w:rsid w:val="004B1C8D"/>
  </w:style>
  <w:style w:type="numbering" w:customStyle="1" w:styleId="12310">
    <w:name w:val="無清單1231"/>
    <w:next w:val="a2"/>
    <w:uiPriority w:val="99"/>
    <w:semiHidden/>
    <w:unhideWhenUsed/>
    <w:rsid w:val="004B1C8D"/>
  </w:style>
  <w:style w:type="numbering" w:customStyle="1" w:styleId="111310">
    <w:name w:val="無清單11131"/>
    <w:next w:val="a2"/>
    <w:uiPriority w:val="99"/>
    <w:semiHidden/>
    <w:unhideWhenUsed/>
    <w:rsid w:val="004B1C8D"/>
  </w:style>
  <w:style w:type="numbering" w:customStyle="1" w:styleId="NoList1212">
    <w:name w:val="No List1212"/>
    <w:next w:val="a2"/>
    <w:uiPriority w:val="99"/>
    <w:semiHidden/>
    <w:unhideWhenUsed/>
    <w:rsid w:val="004B1C8D"/>
  </w:style>
  <w:style w:type="numbering" w:customStyle="1" w:styleId="11125">
    <w:name w:val="リストなし1112"/>
    <w:next w:val="a2"/>
    <w:uiPriority w:val="99"/>
    <w:semiHidden/>
    <w:unhideWhenUsed/>
    <w:rsid w:val="004B1C8D"/>
  </w:style>
  <w:style w:type="numbering" w:customStyle="1" w:styleId="11126">
    <w:name w:val="无列表1112"/>
    <w:next w:val="a2"/>
    <w:semiHidden/>
    <w:rsid w:val="004B1C8D"/>
  </w:style>
  <w:style w:type="numbering" w:customStyle="1" w:styleId="NoList2112">
    <w:name w:val="No List2112"/>
    <w:next w:val="a2"/>
    <w:semiHidden/>
    <w:rsid w:val="004B1C8D"/>
  </w:style>
  <w:style w:type="numbering" w:customStyle="1" w:styleId="NoList3112">
    <w:name w:val="No List3112"/>
    <w:next w:val="a2"/>
    <w:uiPriority w:val="99"/>
    <w:semiHidden/>
    <w:rsid w:val="004B1C8D"/>
  </w:style>
  <w:style w:type="numbering" w:customStyle="1" w:styleId="NoList11112">
    <w:name w:val="No List11112"/>
    <w:next w:val="a2"/>
    <w:uiPriority w:val="99"/>
    <w:semiHidden/>
    <w:unhideWhenUsed/>
    <w:rsid w:val="004B1C8D"/>
  </w:style>
  <w:style w:type="numbering" w:customStyle="1" w:styleId="12120">
    <w:name w:val="無清單1212"/>
    <w:next w:val="a2"/>
    <w:uiPriority w:val="99"/>
    <w:semiHidden/>
    <w:unhideWhenUsed/>
    <w:rsid w:val="004B1C8D"/>
  </w:style>
  <w:style w:type="numbering" w:customStyle="1" w:styleId="111120">
    <w:name w:val="無清單11112"/>
    <w:next w:val="a2"/>
    <w:uiPriority w:val="99"/>
    <w:semiHidden/>
    <w:unhideWhenUsed/>
    <w:rsid w:val="004B1C8D"/>
  </w:style>
  <w:style w:type="numbering" w:customStyle="1" w:styleId="NoList52">
    <w:name w:val="No List52"/>
    <w:next w:val="a2"/>
    <w:uiPriority w:val="99"/>
    <w:semiHidden/>
    <w:unhideWhenUsed/>
    <w:rsid w:val="004B1C8D"/>
  </w:style>
  <w:style w:type="numbering" w:customStyle="1" w:styleId="NoList132">
    <w:name w:val="No List132"/>
    <w:next w:val="a2"/>
    <w:uiPriority w:val="99"/>
    <w:semiHidden/>
    <w:unhideWhenUsed/>
    <w:rsid w:val="004B1C8D"/>
  </w:style>
  <w:style w:type="numbering" w:customStyle="1" w:styleId="1228">
    <w:name w:val="リストなし122"/>
    <w:next w:val="a2"/>
    <w:uiPriority w:val="99"/>
    <w:semiHidden/>
    <w:unhideWhenUsed/>
    <w:rsid w:val="004B1C8D"/>
  </w:style>
  <w:style w:type="numbering" w:customStyle="1" w:styleId="1229">
    <w:name w:val="无列表122"/>
    <w:next w:val="a2"/>
    <w:semiHidden/>
    <w:rsid w:val="004B1C8D"/>
  </w:style>
  <w:style w:type="numbering" w:customStyle="1" w:styleId="NoList222">
    <w:name w:val="No List222"/>
    <w:next w:val="a2"/>
    <w:semiHidden/>
    <w:rsid w:val="004B1C8D"/>
  </w:style>
  <w:style w:type="numbering" w:customStyle="1" w:styleId="NoList322">
    <w:name w:val="No List322"/>
    <w:next w:val="a2"/>
    <w:uiPriority w:val="99"/>
    <w:semiHidden/>
    <w:rsid w:val="004B1C8D"/>
  </w:style>
  <w:style w:type="numbering" w:customStyle="1" w:styleId="NoList1122">
    <w:name w:val="No List1122"/>
    <w:next w:val="a2"/>
    <w:uiPriority w:val="99"/>
    <w:semiHidden/>
    <w:unhideWhenUsed/>
    <w:rsid w:val="004B1C8D"/>
  </w:style>
  <w:style w:type="numbering" w:customStyle="1" w:styleId="1321">
    <w:name w:val="無清單132"/>
    <w:next w:val="a2"/>
    <w:uiPriority w:val="99"/>
    <w:semiHidden/>
    <w:unhideWhenUsed/>
    <w:rsid w:val="004B1C8D"/>
  </w:style>
  <w:style w:type="numbering" w:customStyle="1" w:styleId="11220">
    <w:name w:val="無清單1122"/>
    <w:next w:val="a2"/>
    <w:uiPriority w:val="99"/>
    <w:semiHidden/>
    <w:unhideWhenUsed/>
    <w:rsid w:val="004B1C8D"/>
  </w:style>
  <w:style w:type="numbering" w:customStyle="1" w:styleId="2120">
    <w:name w:val="无列表212"/>
    <w:next w:val="a2"/>
    <w:uiPriority w:val="99"/>
    <w:semiHidden/>
    <w:unhideWhenUsed/>
    <w:rsid w:val="004B1C8D"/>
  </w:style>
  <w:style w:type="numbering" w:customStyle="1" w:styleId="NoList11122">
    <w:name w:val="No List11122"/>
    <w:next w:val="a2"/>
    <w:uiPriority w:val="99"/>
    <w:semiHidden/>
    <w:unhideWhenUsed/>
    <w:rsid w:val="004B1C8D"/>
  </w:style>
  <w:style w:type="numbering" w:customStyle="1" w:styleId="NoList7">
    <w:name w:val="No List7"/>
    <w:next w:val="a2"/>
    <w:uiPriority w:val="99"/>
    <w:semiHidden/>
    <w:unhideWhenUsed/>
    <w:rsid w:val="004B1C8D"/>
  </w:style>
  <w:style w:type="numbering" w:customStyle="1" w:styleId="NoList15">
    <w:name w:val="No List15"/>
    <w:next w:val="a2"/>
    <w:uiPriority w:val="99"/>
    <w:semiHidden/>
    <w:unhideWhenUsed/>
    <w:rsid w:val="004B1C8D"/>
  </w:style>
  <w:style w:type="numbering" w:customStyle="1" w:styleId="149">
    <w:name w:val="リストなし14"/>
    <w:next w:val="a2"/>
    <w:uiPriority w:val="99"/>
    <w:semiHidden/>
    <w:unhideWhenUsed/>
    <w:rsid w:val="004B1C8D"/>
  </w:style>
  <w:style w:type="numbering" w:customStyle="1" w:styleId="14a">
    <w:name w:val="无列表14"/>
    <w:next w:val="a2"/>
    <w:semiHidden/>
    <w:rsid w:val="004B1C8D"/>
  </w:style>
  <w:style w:type="numbering" w:customStyle="1" w:styleId="NoList24">
    <w:name w:val="No List24"/>
    <w:next w:val="a2"/>
    <w:semiHidden/>
    <w:rsid w:val="004B1C8D"/>
  </w:style>
  <w:style w:type="numbering" w:customStyle="1" w:styleId="NoList34">
    <w:name w:val="No List34"/>
    <w:next w:val="a2"/>
    <w:uiPriority w:val="99"/>
    <w:semiHidden/>
    <w:rsid w:val="004B1C8D"/>
  </w:style>
  <w:style w:type="numbering" w:customStyle="1" w:styleId="NoList115">
    <w:name w:val="No List115"/>
    <w:next w:val="a2"/>
    <w:uiPriority w:val="99"/>
    <w:semiHidden/>
    <w:unhideWhenUsed/>
    <w:rsid w:val="004B1C8D"/>
  </w:style>
  <w:style w:type="numbering" w:customStyle="1" w:styleId="156">
    <w:name w:val="無清單15"/>
    <w:next w:val="a2"/>
    <w:uiPriority w:val="99"/>
    <w:semiHidden/>
    <w:unhideWhenUsed/>
    <w:rsid w:val="004B1C8D"/>
  </w:style>
  <w:style w:type="numbering" w:customStyle="1" w:styleId="1142">
    <w:name w:val="無清單114"/>
    <w:next w:val="a2"/>
    <w:uiPriority w:val="99"/>
    <w:semiHidden/>
    <w:unhideWhenUsed/>
    <w:rsid w:val="004B1C8D"/>
  </w:style>
  <w:style w:type="numbering" w:customStyle="1" w:styleId="NoList43">
    <w:name w:val="No List43"/>
    <w:next w:val="a2"/>
    <w:uiPriority w:val="99"/>
    <w:semiHidden/>
    <w:unhideWhenUsed/>
    <w:rsid w:val="004B1C8D"/>
  </w:style>
  <w:style w:type="numbering" w:customStyle="1" w:styleId="NoList124">
    <w:name w:val="No List124"/>
    <w:next w:val="a2"/>
    <w:uiPriority w:val="99"/>
    <w:semiHidden/>
    <w:unhideWhenUsed/>
    <w:rsid w:val="004B1C8D"/>
  </w:style>
  <w:style w:type="numbering" w:customStyle="1" w:styleId="1143">
    <w:name w:val="リストなし114"/>
    <w:next w:val="a2"/>
    <w:uiPriority w:val="99"/>
    <w:semiHidden/>
    <w:unhideWhenUsed/>
    <w:rsid w:val="004B1C8D"/>
  </w:style>
  <w:style w:type="numbering" w:customStyle="1" w:styleId="1144">
    <w:name w:val="无列表114"/>
    <w:next w:val="a2"/>
    <w:semiHidden/>
    <w:rsid w:val="004B1C8D"/>
  </w:style>
  <w:style w:type="numbering" w:customStyle="1" w:styleId="NoList214">
    <w:name w:val="No List214"/>
    <w:next w:val="a2"/>
    <w:semiHidden/>
    <w:rsid w:val="004B1C8D"/>
  </w:style>
  <w:style w:type="numbering" w:customStyle="1" w:styleId="NoList314">
    <w:name w:val="No List314"/>
    <w:next w:val="a2"/>
    <w:uiPriority w:val="99"/>
    <w:semiHidden/>
    <w:rsid w:val="004B1C8D"/>
  </w:style>
  <w:style w:type="numbering" w:customStyle="1" w:styleId="NoList1114">
    <w:name w:val="No List1114"/>
    <w:next w:val="a2"/>
    <w:uiPriority w:val="99"/>
    <w:semiHidden/>
    <w:unhideWhenUsed/>
    <w:rsid w:val="004B1C8D"/>
  </w:style>
  <w:style w:type="numbering" w:customStyle="1" w:styleId="1242">
    <w:name w:val="無清單124"/>
    <w:next w:val="a2"/>
    <w:uiPriority w:val="99"/>
    <w:semiHidden/>
    <w:unhideWhenUsed/>
    <w:rsid w:val="004B1C8D"/>
  </w:style>
  <w:style w:type="numbering" w:customStyle="1" w:styleId="11140">
    <w:name w:val="無清單1114"/>
    <w:next w:val="a2"/>
    <w:uiPriority w:val="99"/>
    <w:semiHidden/>
    <w:unhideWhenUsed/>
    <w:rsid w:val="004B1C8D"/>
  </w:style>
  <w:style w:type="numbering" w:customStyle="1" w:styleId="231">
    <w:name w:val="无列表23"/>
    <w:next w:val="a2"/>
    <w:uiPriority w:val="99"/>
    <w:semiHidden/>
    <w:unhideWhenUsed/>
    <w:rsid w:val="004B1C8D"/>
  </w:style>
  <w:style w:type="numbering" w:customStyle="1" w:styleId="NoList1213">
    <w:name w:val="No List1213"/>
    <w:next w:val="a2"/>
    <w:uiPriority w:val="99"/>
    <w:semiHidden/>
    <w:unhideWhenUsed/>
    <w:rsid w:val="004B1C8D"/>
  </w:style>
  <w:style w:type="numbering" w:customStyle="1" w:styleId="11132">
    <w:name w:val="リストなし1113"/>
    <w:next w:val="a2"/>
    <w:uiPriority w:val="99"/>
    <w:semiHidden/>
    <w:unhideWhenUsed/>
    <w:rsid w:val="004B1C8D"/>
  </w:style>
  <w:style w:type="numbering" w:customStyle="1" w:styleId="11133">
    <w:name w:val="无列表1113"/>
    <w:next w:val="a2"/>
    <w:semiHidden/>
    <w:rsid w:val="004B1C8D"/>
  </w:style>
  <w:style w:type="numbering" w:customStyle="1" w:styleId="NoList2113">
    <w:name w:val="No List2113"/>
    <w:next w:val="a2"/>
    <w:semiHidden/>
    <w:rsid w:val="004B1C8D"/>
  </w:style>
  <w:style w:type="numbering" w:customStyle="1" w:styleId="NoList3113">
    <w:name w:val="No List3113"/>
    <w:next w:val="a2"/>
    <w:uiPriority w:val="99"/>
    <w:semiHidden/>
    <w:rsid w:val="004B1C8D"/>
  </w:style>
  <w:style w:type="numbering" w:customStyle="1" w:styleId="NoList11113">
    <w:name w:val="No List11113"/>
    <w:next w:val="a2"/>
    <w:uiPriority w:val="99"/>
    <w:semiHidden/>
    <w:unhideWhenUsed/>
    <w:rsid w:val="004B1C8D"/>
  </w:style>
  <w:style w:type="numbering" w:customStyle="1" w:styleId="12130">
    <w:name w:val="無清單1213"/>
    <w:next w:val="a2"/>
    <w:uiPriority w:val="99"/>
    <w:semiHidden/>
    <w:unhideWhenUsed/>
    <w:rsid w:val="004B1C8D"/>
  </w:style>
  <w:style w:type="numbering" w:customStyle="1" w:styleId="111130">
    <w:name w:val="無清單11113"/>
    <w:next w:val="a2"/>
    <w:uiPriority w:val="99"/>
    <w:semiHidden/>
    <w:unhideWhenUsed/>
    <w:rsid w:val="004B1C8D"/>
  </w:style>
  <w:style w:type="numbering" w:customStyle="1" w:styleId="NoList53">
    <w:name w:val="No List53"/>
    <w:next w:val="a2"/>
    <w:uiPriority w:val="99"/>
    <w:semiHidden/>
    <w:unhideWhenUsed/>
    <w:rsid w:val="004B1C8D"/>
  </w:style>
  <w:style w:type="numbering" w:customStyle="1" w:styleId="NoList133">
    <w:name w:val="No List133"/>
    <w:next w:val="a2"/>
    <w:uiPriority w:val="99"/>
    <w:semiHidden/>
    <w:unhideWhenUsed/>
    <w:rsid w:val="004B1C8D"/>
  </w:style>
  <w:style w:type="numbering" w:customStyle="1" w:styleId="1237">
    <w:name w:val="リストなし123"/>
    <w:next w:val="a2"/>
    <w:uiPriority w:val="99"/>
    <w:semiHidden/>
    <w:unhideWhenUsed/>
    <w:rsid w:val="004B1C8D"/>
  </w:style>
  <w:style w:type="numbering" w:customStyle="1" w:styleId="1238">
    <w:name w:val="无列表123"/>
    <w:next w:val="a2"/>
    <w:semiHidden/>
    <w:rsid w:val="004B1C8D"/>
  </w:style>
  <w:style w:type="numbering" w:customStyle="1" w:styleId="NoList223">
    <w:name w:val="No List223"/>
    <w:next w:val="a2"/>
    <w:semiHidden/>
    <w:rsid w:val="004B1C8D"/>
  </w:style>
  <w:style w:type="numbering" w:customStyle="1" w:styleId="NoList323">
    <w:name w:val="No List323"/>
    <w:next w:val="a2"/>
    <w:uiPriority w:val="99"/>
    <w:semiHidden/>
    <w:rsid w:val="004B1C8D"/>
  </w:style>
  <w:style w:type="numbering" w:customStyle="1" w:styleId="NoList1123">
    <w:name w:val="No List1123"/>
    <w:next w:val="a2"/>
    <w:uiPriority w:val="99"/>
    <w:semiHidden/>
    <w:unhideWhenUsed/>
    <w:rsid w:val="004B1C8D"/>
  </w:style>
  <w:style w:type="numbering" w:customStyle="1" w:styleId="1330">
    <w:name w:val="無清單133"/>
    <w:next w:val="a2"/>
    <w:uiPriority w:val="99"/>
    <w:semiHidden/>
    <w:unhideWhenUsed/>
    <w:rsid w:val="004B1C8D"/>
  </w:style>
  <w:style w:type="numbering" w:customStyle="1" w:styleId="11230">
    <w:name w:val="無清單1123"/>
    <w:next w:val="a2"/>
    <w:uiPriority w:val="99"/>
    <w:semiHidden/>
    <w:unhideWhenUsed/>
    <w:rsid w:val="004B1C8D"/>
  </w:style>
  <w:style w:type="numbering" w:customStyle="1" w:styleId="2130">
    <w:name w:val="无列表213"/>
    <w:next w:val="a2"/>
    <w:uiPriority w:val="99"/>
    <w:semiHidden/>
    <w:unhideWhenUsed/>
    <w:rsid w:val="004B1C8D"/>
  </w:style>
  <w:style w:type="numbering" w:customStyle="1" w:styleId="NoList1222">
    <w:name w:val="No List1222"/>
    <w:next w:val="a2"/>
    <w:uiPriority w:val="99"/>
    <w:semiHidden/>
    <w:unhideWhenUsed/>
    <w:rsid w:val="004B1C8D"/>
  </w:style>
  <w:style w:type="numbering" w:customStyle="1" w:styleId="11221">
    <w:name w:val="リストなし1122"/>
    <w:next w:val="a2"/>
    <w:uiPriority w:val="99"/>
    <w:semiHidden/>
    <w:unhideWhenUsed/>
    <w:rsid w:val="004B1C8D"/>
  </w:style>
  <w:style w:type="numbering" w:customStyle="1" w:styleId="11222">
    <w:name w:val="无列表1122"/>
    <w:next w:val="a2"/>
    <w:semiHidden/>
    <w:rsid w:val="004B1C8D"/>
  </w:style>
  <w:style w:type="numbering" w:customStyle="1" w:styleId="NoList2122">
    <w:name w:val="No List2122"/>
    <w:next w:val="a2"/>
    <w:semiHidden/>
    <w:rsid w:val="004B1C8D"/>
  </w:style>
  <w:style w:type="numbering" w:customStyle="1" w:styleId="NoList3122">
    <w:name w:val="No List3122"/>
    <w:next w:val="a2"/>
    <w:uiPriority w:val="99"/>
    <w:semiHidden/>
    <w:rsid w:val="004B1C8D"/>
  </w:style>
  <w:style w:type="numbering" w:customStyle="1" w:styleId="NoList11123">
    <w:name w:val="No List11123"/>
    <w:next w:val="a2"/>
    <w:uiPriority w:val="99"/>
    <w:semiHidden/>
    <w:unhideWhenUsed/>
    <w:rsid w:val="004B1C8D"/>
  </w:style>
  <w:style w:type="numbering" w:customStyle="1" w:styleId="12220">
    <w:name w:val="無清單1222"/>
    <w:next w:val="a2"/>
    <w:uiPriority w:val="99"/>
    <w:semiHidden/>
    <w:unhideWhenUsed/>
    <w:rsid w:val="004B1C8D"/>
  </w:style>
  <w:style w:type="numbering" w:customStyle="1" w:styleId="111220">
    <w:name w:val="無清單11122"/>
    <w:next w:val="a2"/>
    <w:uiPriority w:val="99"/>
    <w:semiHidden/>
    <w:unhideWhenUsed/>
    <w:rsid w:val="004B1C8D"/>
  </w:style>
  <w:style w:type="numbering" w:customStyle="1" w:styleId="NoList8">
    <w:name w:val="No List8"/>
    <w:next w:val="a2"/>
    <w:uiPriority w:val="99"/>
    <w:semiHidden/>
    <w:unhideWhenUsed/>
    <w:rsid w:val="004B1C8D"/>
  </w:style>
  <w:style w:type="numbering" w:customStyle="1" w:styleId="NoList16">
    <w:name w:val="No List16"/>
    <w:next w:val="a2"/>
    <w:uiPriority w:val="99"/>
    <w:semiHidden/>
    <w:unhideWhenUsed/>
    <w:rsid w:val="004B1C8D"/>
  </w:style>
  <w:style w:type="numbering" w:customStyle="1" w:styleId="157">
    <w:name w:val="リストなし15"/>
    <w:next w:val="a2"/>
    <w:uiPriority w:val="99"/>
    <w:semiHidden/>
    <w:unhideWhenUsed/>
    <w:rsid w:val="004B1C8D"/>
  </w:style>
  <w:style w:type="numbering" w:customStyle="1" w:styleId="158">
    <w:name w:val="无列表15"/>
    <w:next w:val="a2"/>
    <w:semiHidden/>
    <w:rsid w:val="004B1C8D"/>
  </w:style>
  <w:style w:type="numbering" w:customStyle="1" w:styleId="NoList25">
    <w:name w:val="No List25"/>
    <w:next w:val="a2"/>
    <w:semiHidden/>
    <w:rsid w:val="004B1C8D"/>
  </w:style>
  <w:style w:type="numbering" w:customStyle="1" w:styleId="NoList35">
    <w:name w:val="No List35"/>
    <w:next w:val="a2"/>
    <w:uiPriority w:val="99"/>
    <w:semiHidden/>
    <w:rsid w:val="004B1C8D"/>
  </w:style>
  <w:style w:type="numbering" w:customStyle="1" w:styleId="NoList116">
    <w:name w:val="No List116"/>
    <w:next w:val="a2"/>
    <w:uiPriority w:val="99"/>
    <w:semiHidden/>
    <w:unhideWhenUsed/>
    <w:rsid w:val="004B1C8D"/>
  </w:style>
  <w:style w:type="numbering" w:customStyle="1" w:styleId="162">
    <w:name w:val="無清單16"/>
    <w:next w:val="a2"/>
    <w:uiPriority w:val="99"/>
    <w:semiHidden/>
    <w:unhideWhenUsed/>
    <w:rsid w:val="004B1C8D"/>
  </w:style>
  <w:style w:type="numbering" w:customStyle="1" w:styleId="1151">
    <w:name w:val="無清單115"/>
    <w:next w:val="a2"/>
    <w:uiPriority w:val="99"/>
    <w:semiHidden/>
    <w:unhideWhenUsed/>
    <w:rsid w:val="004B1C8D"/>
  </w:style>
  <w:style w:type="numbering" w:customStyle="1" w:styleId="NoList1115">
    <w:name w:val="No List1115"/>
    <w:next w:val="a2"/>
    <w:uiPriority w:val="99"/>
    <w:semiHidden/>
    <w:unhideWhenUsed/>
    <w:rsid w:val="004B1C8D"/>
  </w:style>
  <w:style w:type="numbering" w:customStyle="1" w:styleId="241">
    <w:name w:val="无列表24"/>
    <w:next w:val="a2"/>
    <w:uiPriority w:val="99"/>
    <w:semiHidden/>
    <w:unhideWhenUsed/>
    <w:rsid w:val="004B1C8D"/>
  </w:style>
  <w:style w:type="numbering" w:customStyle="1" w:styleId="NoList125">
    <w:name w:val="No List125"/>
    <w:next w:val="a2"/>
    <w:uiPriority w:val="99"/>
    <w:semiHidden/>
    <w:unhideWhenUsed/>
    <w:rsid w:val="004B1C8D"/>
  </w:style>
  <w:style w:type="numbering" w:customStyle="1" w:styleId="1152">
    <w:name w:val="リストなし115"/>
    <w:next w:val="a2"/>
    <w:uiPriority w:val="99"/>
    <w:semiHidden/>
    <w:unhideWhenUsed/>
    <w:rsid w:val="004B1C8D"/>
  </w:style>
  <w:style w:type="numbering" w:customStyle="1" w:styleId="1153">
    <w:name w:val="无列表115"/>
    <w:next w:val="a2"/>
    <w:semiHidden/>
    <w:rsid w:val="004B1C8D"/>
  </w:style>
  <w:style w:type="numbering" w:customStyle="1" w:styleId="NoList215">
    <w:name w:val="No List215"/>
    <w:next w:val="a2"/>
    <w:semiHidden/>
    <w:rsid w:val="004B1C8D"/>
  </w:style>
  <w:style w:type="numbering" w:customStyle="1" w:styleId="NoList315">
    <w:name w:val="No List315"/>
    <w:next w:val="a2"/>
    <w:uiPriority w:val="99"/>
    <w:semiHidden/>
    <w:rsid w:val="004B1C8D"/>
  </w:style>
  <w:style w:type="numbering" w:customStyle="1" w:styleId="1250">
    <w:name w:val="無清單125"/>
    <w:next w:val="a2"/>
    <w:uiPriority w:val="99"/>
    <w:semiHidden/>
    <w:unhideWhenUsed/>
    <w:rsid w:val="004B1C8D"/>
  </w:style>
  <w:style w:type="numbering" w:customStyle="1" w:styleId="11150">
    <w:name w:val="無清單1115"/>
    <w:next w:val="a2"/>
    <w:uiPriority w:val="99"/>
    <w:semiHidden/>
    <w:unhideWhenUsed/>
    <w:rsid w:val="004B1C8D"/>
  </w:style>
  <w:style w:type="numbering" w:customStyle="1" w:styleId="NoList44">
    <w:name w:val="No List44"/>
    <w:next w:val="a2"/>
    <w:uiPriority w:val="99"/>
    <w:semiHidden/>
    <w:unhideWhenUsed/>
    <w:rsid w:val="004B1C8D"/>
  </w:style>
  <w:style w:type="numbering" w:customStyle="1" w:styleId="NoList1124">
    <w:name w:val="No List1124"/>
    <w:next w:val="a2"/>
    <w:uiPriority w:val="99"/>
    <w:semiHidden/>
    <w:unhideWhenUsed/>
    <w:rsid w:val="004B1C8D"/>
  </w:style>
  <w:style w:type="numbering" w:customStyle="1" w:styleId="NoList1214">
    <w:name w:val="No List1214"/>
    <w:next w:val="a2"/>
    <w:uiPriority w:val="99"/>
    <w:semiHidden/>
    <w:unhideWhenUsed/>
    <w:rsid w:val="004B1C8D"/>
  </w:style>
  <w:style w:type="numbering" w:customStyle="1" w:styleId="11141">
    <w:name w:val="リストなし1114"/>
    <w:next w:val="a2"/>
    <w:uiPriority w:val="99"/>
    <w:semiHidden/>
    <w:unhideWhenUsed/>
    <w:rsid w:val="004B1C8D"/>
  </w:style>
  <w:style w:type="numbering" w:customStyle="1" w:styleId="11142">
    <w:name w:val="无列表1114"/>
    <w:next w:val="a2"/>
    <w:semiHidden/>
    <w:rsid w:val="004B1C8D"/>
  </w:style>
  <w:style w:type="numbering" w:customStyle="1" w:styleId="NoList2114">
    <w:name w:val="No List2114"/>
    <w:next w:val="a2"/>
    <w:semiHidden/>
    <w:rsid w:val="004B1C8D"/>
  </w:style>
  <w:style w:type="numbering" w:customStyle="1" w:styleId="NoList3114">
    <w:name w:val="No List3114"/>
    <w:next w:val="a2"/>
    <w:uiPriority w:val="99"/>
    <w:semiHidden/>
    <w:rsid w:val="004B1C8D"/>
  </w:style>
  <w:style w:type="numbering" w:customStyle="1" w:styleId="NoList11114">
    <w:name w:val="No List11114"/>
    <w:next w:val="a2"/>
    <w:uiPriority w:val="99"/>
    <w:semiHidden/>
    <w:unhideWhenUsed/>
    <w:rsid w:val="004B1C8D"/>
  </w:style>
  <w:style w:type="numbering" w:customStyle="1" w:styleId="12140">
    <w:name w:val="無清單1214"/>
    <w:next w:val="a2"/>
    <w:uiPriority w:val="99"/>
    <w:semiHidden/>
    <w:unhideWhenUsed/>
    <w:rsid w:val="004B1C8D"/>
  </w:style>
  <w:style w:type="numbering" w:customStyle="1" w:styleId="111140">
    <w:name w:val="無清單11114"/>
    <w:next w:val="a2"/>
    <w:uiPriority w:val="99"/>
    <w:semiHidden/>
    <w:unhideWhenUsed/>
    <w:rsid w:val="004B1C8D"/>
  </w:style>
  <w:style w:type="numbering" w:customStyle="1" w:styleId="NoList54">
    <w:name w:val="No List54"/>
    <w:next w:val="a2"/>
    <w:uiPriority w:val="99"/>
    <w:semiHidden/>
    <w:unhideWhenUsed/>
    <w:rsid w:val="004B1C8D"/>
  </w:style>
  <w:style w:type="numbering" w:customStyle="1" w:styleId="NoList134">
    <w:name w:val="No List134"/>
    <w:next w:val="a2"/>
    <w:uiPriority w:val="99"/>
    <w:semiHidden/>
    <w:unhideWhenUsed/>
    <w:rsid w:val="004B1C8D"/>
  </w:style>
  <w:style w:type="numbering" w:customStyle="1" w:styleId="1243">
    <w:name w:val="リストなし124"/>
    <w:next w:val="a2"/>
    <w:uiPriority w:val="99"/>
    <w:semiHidden/>
    <w:unhideWhenUsed/>
    <w:rsid w:val="004B1C8D"/>
  </w:style>
  <w:style w:type="numbering" w:customStyle="1" w:styleId="1244">
    <w:name w:val="无列表124"/>
    <w:next w:val="a2"/>
    <w:semiHidden/>
    <w:rsid w:val="004B1C8D"/>
  </w:style>
  <w:style w:type="numbering" w:customStyle="1" w:styleId="NoList224">
    <w:name w:val="No List224"/>
    <w:next w:val="a2"/>
    <w:semiHidden/>
    <w:rsid w:val="004B1C8D"/>
  </w:style>
  <w:style w:type="numbering" w:customStyle="1" w:styleId="NoList324">
    <w:name w:val="No List324"/>
    <w:next w:val="a2"/>
    <w:uiPriority w:val="99"/>
    <w:semiHidden/>
    <w:rsid w:val="004B1C8D"/>
  </w:style>
  <w:style w:type="numbering" w:customStyle="1" w:styleId="1340">
    <w:name w:val="無清單134"/>
    <w:next w:val="a2"/>
    <w:uiPriority w:val="99"/>
    <w:semiHidden/>
    <w:unhideWhenUsed/>
    <w:rsid w:val="004B1C8D"/>
  </w:style>
  <w:style w:type="numbering" w:customStyle="1" w:styleId="11241">
    <w:name w:val="無清單1124"/>
    <w:next w:val="a2"/>
    <w:uiPriority w:val="99"/>
    <w:semiHidden/>
    <w:unhideWhenUsed/>
    <w:rsid w:val="004B1C8D"/>
  </w:style>
  <w:style w:type="numbering" w:customStyle="1" w:styleId="2140">
    <w:name w:val="无列表214"/>
    <w:next w:val="a2"/>
    <w:uiPriority w:val="99"/>
    <w:semiHidden/>
    <w:unhideWhenUsed/>
    <w:rsid w:val="004B1C8D"/>
  </w:style>
  <w:style w:type="numbering" w:customStyle="1" w:styleId="NoList1223">
    <w:name w:val="No List1223"/>
    <w:next w:val="a2"/>
    <w:uiPriority w:val="99"/>
    <w:semiHidden/>
    <w:unhideWhenUsed/>
    <w:rsid w:val="004B1C8D"/>
  </w:style>
  <w:style w:type="numbering" w:customStyle="1" w:styleId="11231">
    <w:name w:val="リストなし1123"/>
    <w:next w:val="a2"/>
    <w:uiPriority w:val="99"/>
    <w:semiHidden/>
    <w:unhideWhenUsed/>
    <w:rsid w:val="004B1C8D"/>
  </w:style>
  <w:style w:type="numbering" w:customStyle="1" w:styleId="11232">
    <w:name w:val="无列表1123"/>
    <w:next w:val="a2"/>
    <w:semiHidden/>
    <w:rsid w:val="004B1C8D"/>
  </w:style>
  <w:style w:type="numbering" w:customStyle="1" w:styleId="NoList2123">
    <w:name w:val="No List2123"/>
    <w:next w:val="a2"/>
    <w:semiHidden/>
    <w:rsid w:val="004B1C8D"/>
  </w:style>
  <w:style w:type="numbering" w:customStyle="1" w:styleId="NoList3123">
    <w:name w:val="No List3123"/>
    <w:next w:val="a2"/>
    <w:uiPriority w:val="99"/>
    <w:semiHidden/>
    <w:rsid w:val="004B1C8D"/>
  </w:style>
  <w:style w:type="numbering" w:customStyle="1" w:styleId="NoList11124">
    <w:name w:val="No List11124"/>
    <w:next w:val="a2"/>
    <w:uiPriority w:val="99"/>
    <w:semiHidden/>
    <w:unhideWhenUsed/>
    <w:rsid w:val="004B1C8D"/>
  </w:style>
  <w:style w:type="numbering" w:customStyle="1" w:styleId="12230">
    <w:name w:val="無清單1223"/>
    <w:next w:val="a2"/>
    <w:uiPriority w:val="99"/>
    <w:semiHidden/>
    <w:unhideWhenUsed/>
    <w:rsid w:val="004B1C8D"/>
  </w:style>
  <w:style w:type="numbering" w:customStyle="1" w:styleId="111230">
    <w:name w:val="無清單11123"/>
    <w:next w:val="a2"/>
    <w:uiPriority w:val="99"/>
    <w:semiHidden/>
    <w:unhideWhenUsed/>
    <w:rsid w:val="004B1C8D"/>
  </w:style>
  <w:style w:type="numbering" w:customStyle="1" w:styleId="31a">
    <w:name w:val="无列表31"/>
    <w:next w:val="a2"/>
    <w:uiPriority w:val="99"/>
    <w:semiHidden/>
    <w:unhideWhenUsed/>
    <w:rsid w:val="004B1C8D"/>
  </w:style>
  <w:style w:type="numbering" w:customStyle="1" w:styleId="1322">
    <w:name w:val="无列表132"/>
    <w:next w:val="a2"/>
    <w:semiHidden/>
    <w:rsid w:val="004B1C8D"/>
  </w:style>
  <w:style w:type="numbering" w:customStyle="1" w:styleId="NoList1132">
    <w:name w:val="No List1132"/>
    <w:next w:val="a2"/>
    <w:uiPriority w:val="99"/>
    <w:semiHidden/>
    <w:unhideWhenUsed/>
    <w:rsid w:val="004B1C8D"/>
  </w:style>
  <w:style w:type="numbering" w:customStyle="1" w:styleId="NoList412">
    <w:name w:val="No List412"/>
    <w:next w:val="a2"/>
    <w:uiPriority w:val="99"/>
    <w:semiHidden/>
    <w:unhideWhenUsed/>
    <w:rsid w:val="004B1C8D"/>
  </w:style>
  <w:style w:type="numbering" w:customStyle="1" w:styleId="2220">
    <w:name w:val="无列表222"/>
    <w:next w:val="a2"/>
    <w:uiPriority w:val="99"/>
    <w:semiHidden/>
    <w:unhideWhenUsed/>
    <w:rsid w:val="004B1C8D"/>
  </w:style>
  <w:style w:type="numbering" w:customStyle="1" w:styleId="NoList12112">
    <w:name w:val="No List12112"/>
    <w:next w:val="a2"/>
    <w:uiPriority w:val="99"/>
    <w:semiHidden/>
    <w:unhideWhenUsed/>
    <w:rsid w:val="004B1C8D"/>
  </w:style>
  <w:style w:type="numbering" w:customStyle="1" w:styleId="111121">
    <w:name w:val="リストなし11112"/>
    <w:next w:val="a2"/>
    <w:uiPriority w:val="99"/>
    <w:semiHidden/>
    <w:unhideWhenUsed/>
    <w:rsid w:val="004B1C8D"/>
  </w:style>
  <w:style w:type="numbering" w:customStyle="1" w:styleId="111122">
    <w:name w:val="无列表11112"/>
    <w:next w:val="a2"/>
    <w:semiHidden/>
    <w:rsid w:val="004B1C8D"/>
  </w:style>
  <w:style w:type="numbering" w:customStyle="1" w:styleId="NoList21112">
    <w:name w:val="No List21112"/>
    <w:next w:val="a2"/>
    <w:semiHidden/>
    <w:rsid w:val="004B1C8D"/>
  </w:style>
  <w:style w:type="numbering" w:customStyle="1" w:styleId="NoList31112">
    <w:name w:val="No List31112"/>
    <w:next w:val="a2"/>
    <w:uiPriority w:val="99"/>
    <w:semiHidden/>
    <w:rsid w:val="004B1C8D"/>
  </w:style>
  <w:style w:type="numbering" w:customStyle="1" w:styleId="NoList111112">
    <w:name w:val="No List111112"/>
    <w:next w:val="a2"/>
    <w:uiPriority w:val="99"/>
    <w:semiHidden/>
    <w:unhideWhenUsed/>
    <w:rsid w:val="004B1C8D"/>
  </w:style>
  <w:style w:type="numbering" w:customStyle="1" w:styleId="121120">
    <w:name w:val="無清單12112"/>
    <w:next w:val="a2"/>
    <w:uiPriority w:val="99"/>
    <w:semiHidden/>
    <w:unhideWhenUsed/>
    <w:rsid w:val="004B1C8D"/>
  </w:style>
  <w:style w:type="numbering" w:customStyle="1" w:styleId="1111120">
    <w:name w:val="無清單111112"/>
    <w:next w:val="a2"/>
    <w:uiPriority w:val="99"/>
    <w:semiHidden/>
    <w:unhideWhenUsed/>
    <w:rsid w:val="004B1C8D"/>
  </w:style>
  <w:style w:type="numbering" w:customStyle="1" w:styleId="NoList1312">
    <w:name w:val="No List1312"/>
    <w:next w:val="a2"/>
    <w:uiPriority w:val="99"/>
    <w:semiHidden/>
    <w:unhideWhenUsed/>
    <w:rsid w:val="004B1C8D"/>
  </w:style>
  <w:style w:type="numbering" w:customStyle="1" w:styleId="12121">
    <w:name w:val="リストなし1212"/>
    <w:next w:val="a2"/>
    <w:uiPriority w:val="99"/>
    <w:semiHidden/>
    <w:unhideWhenUsed/>
    <w:rsid w:val="004B1C8D"/>
  </w:style>
  <w:style w:type="numbering" w:customStyle="1" w:styleId="12122">
    <w:name w:val="无列表1212"/>
    <w:next w:val="a2"/>
    <w:semiHidden/>
    <w:rsid w:val="004B1C8D"/>
  </w:style>
  <w:style w:type="numbering" w:customStyle="1" w:styleId="NoList2212">
    <w:name w:val="No List2212"/>
    <w:next w:val="a2"/>
    <w:semiHidden/>
    <w:rsid w:val="004B1C8D"/>
  </w:style>
  <w:style w:type="numbering" w:customStyle="1" w:styleId="NoList3212">
    <w:name w:val="No List3212"/>
    <w:next w:val="a2"/>
    <w:uiPriority w:val="99"/>
    <w:semiHidden/>
    <w:rsid w:val="004B1C8D"/>
  </w:style>
  <w:style w:type="numbering" w:customStyle="1" w:styleId="NoList11212">
    <w:name w:val="No List11212"/>
    <w:next w:val="a2"/>
    <w:uiPriority w:val="99"/>
    <w:semiHidden/>
    <w:unhideWhenUsed/>
    <w:rsid w:val="004B1C8D"/>
  </w:style>
  <w:style w:type="numbering" w:customStyle="1" w:styleId="13120">
    <w:name w:val="無清單1312"/>
    <w:next w:val="a2"/>
    <w:uiPriority w:val="99"/>
    <w:semiHidden/>
    <w:unhideWhenUsed/>
    <w:rsid w:val="004B1C8D"/>
  </w:style>
  <w:style w:type="numbering" w:customStyle="1" w:styleId="112120">
    <w:name w:val="無清單11212"/>
    <w:next w:val="a2"/>
    <w:uiPriority w:val="99"/>
    <w:semiHidden/>
    <w:unhideWhenUsed/>
    <w:rsid w:val="004B1C8D"/>
  </w:style>
  <w:style w:type="numbering" w:customStyle="1" w:styleId="2112">
    <w:name w:val="无列表2112"/>
    <w:next w:val="a2"/>
    <w:uiPriority w:val="99"/>
    <w:semiHidden/>
    <w:unhideWhenUsed/>
    <w:rsid w:val="004B1C8D"/>
  </w:style>
  <w:style w:type="numbering" w:customStyle="1" w:styleId="NoList12212">
    <w:name w:val="No List12212"/>
    <w:next w:val="a2"/>
    <w:uiPriority w:val="99"/>
    <w:semiHidden/>
    <w:unhideWhenUsed/>
    <w:rsid w:val="004B1C8D"/>
  </w:style>
  <w:style w:type="numbering" w:customStyle="1" w:styleId="112121">
    <w:name w:val="リストなし11212"/>
    <w:next w:val="a2"/>
    <w:uiPriority w:val="99"/>
    <w:semiHidden/>
    <w:unhideWhenUsed/>
    <w:rsid w:val="004B1C8D"/>
  </w:style>
  <w:style w:type="numbering" w:customStyle="1" w:styleId="112122">
    <w:name w:val="无列表11212"/>
    <w:next w:val="a2"/>
    <w:semiHidden/>
    <w:rsid w:val="004B1C8D"/>
  </w:style>
  <w:style w:type="numbering" w:customStyle="1" w:styleId="NoList21212">
    <w:name w:val="No List21212"/>
    <w:next w:val="a2"/>
    <w:semiHidden/>
    <w:rsid w:val="004B1C8D"/>
  </w:style>
  <w:style w:type="numbering" w:customStyle="1" w:styleId="NoList31212">
    <w:name w:val="No List31212"/>
    <w:next w:val="a2"/>
    <w:uiPriority w:val="99"/>
    <w:semiHidden/>
    <w:rsid w:val="004B1C8D"/>
  </w:style>
  <w:style w:type="numbering" w:customStyle="1" w:styleId="NoList111212">
    <w:name w:val="No List111212"/>
    <w:next w:val="a2"/>
    <w:uiPriority w:val="99"/>
    <w:semiHidden/>
    <w:unhideWhenUsed/>
    <w:rsid w:val="004B1C8D"/>
  </w:style>
  <w:style w:type="numbering" w:customStyle="1" w:styleId="122120">
    <w:name w:val="無清單12212"/>
    <w:next w:val="a2"/>
    <w:uiPriority w:val="99"/>
    <w:semiHidden/>
    <w:unhideWhenUsed/>
    <w:rsid w:val="004B1C8D"/>
  </w:style>
  <w:style w:type="numbering" w:customStyle="1" w:styleId="111212">
    <w:name w:val="無清單111212"/>
    <w:next w:val="a2"/>
    <w:uiPriority w:val="99"/>
    <w:semiHidden/>
    <w:unhideWhenUsed/>
    <w:rsid w:val="004B1C8D"/>
  </w:style>
  <w:style w:type="numbering" w:customStyle="1" w:styleId="13111">
    <w:name w:val="无列表1311"/>
    <w:next w:val="a2"/>
    <w:semiHidden/>
    <w:rsid w:val="004B1C8D"/>
  </w:style>
  <w:style w:type="numbering" w:customStyle="1" w:styleId="NoList4111">
    <w:name w:val="No List4111"/>
    <w:next w:val="a2"/>
    <w:uiPriority w:val="99"/>
    <w:semiHidden/>
    <w:unhideWhenUsed/>
    <w:rsid w:val="004B1C8D"/>
  </w:style>
  <w:style w:type="numbering" w:customStyle="1" w:styleId="2211">
    <w:name w:val="无列表2211"/>
    <w:next w:val="a2"/>
    <w:uiPriority w:val="99"/>
    <w:semiHidden/>
    <w:unhideWhenUsed/>
    <w:rsid w:val="004B1C8D"/>
  </w:style>
  <w:style w:type="numbering" w:customStyle="1" w:styleId="NoList121111">
    <w:name w:val="No List121111"/>
    <w:next w:val="a2"/>
    <w:uiPriority w:val="99"/>
    <w:semiHidden/>
    <w:unhideWhenUsed/>
    <w:rsid w:val="004B1C8D"/>
  </w:style>
  <w:style w:type="numbering" w:customStyle="1" w:styleId="1111111">
    <w:name w:val="リストなし111111"/>
    <w:next w:val="a2"/>
    <w:uiPriority w:val="99"/>
    <w:semiHidden/>
    <w:unhideWhenUsed/>
    <w:rsid w:val="004B1C8D"/>
  </w:style>
  <w:style w:type="numbering" w:customStyle="1" w:styleId="1111112">
    <w:name w:val="无列表111111"/>
    <w:next w:val="a2"/>
    <w:semiHidden/>
    <w:rsid w:val="004B1C8D"/>
  </w:style>
  <w:style w:type="numbering" w:customStyle="1" w:styleId="NoList211111">
    <w:name w:val="No List211111"/>
    <w:next w:val="a2"/>
    <w:semiHidden/>
    <w:rsid w:val="004B1C8D"/>
  </w:style>
  <w:style w:type="numbering" w:customStyle="1" w:styleId="NoList311111">
    <w:name w:val="No List311111"/>
    <w:next w:val="a2"/>
    <w:uiPriority w:val="99"/>
    <w:semiHidden/>
    <w:rsid w:val="004B1C8D"/>
  </w:style>
  <w:style w:type="numbering" w:customStyle="1" w:styleId="NoList111111111">
    <w:name w:val="No List111111111"/>
    <w:next w:val="a2"/>
    <w:uiPriority w:val="99"/>
    <w:semiHidden/>
    <w:unhideWhenUsed/>
    <w:rsid w:val="004B1C8D"/>
  </w:style>
  <w:style w:type="numbering" w:customStyle="1" w:styleId="121111">
    <w:name w:val="無清單121111"/>
    <w:next w:val="a2"/>
    <w:uiPriority w:val="99"/>
    <w:semiHidden/>
    <w:unhideWhenUsed/>
    <w:rsid w:val="004B1C8D"/>
  </w:style>
  <w:style w:type="numbering" w:customStyle="1" w:styleId="11111110">
    <w:name w:val="無清單1111111"/>
    <w:next w:val="a2"/>
    <w:uiPriority w:val="99"/>
    <w:semiHidden/>
    <w:unhideWhenUsed/>
    <w:rsid w:val="004B1C8D"/>
  </w:style>
  <w:style w:type="numbering" w:customStyle="1" w:styleId="NoList13111">
    <w:name w:val="No List13111"/>
    <w:next w:val="a2"/>
    <w:uiPriority w:val="99"/>
    <w:semiHidden/>
    <w:unhideWhenUsed/>
    <w:rsid w:val="004B1C8D"/>
  </w:style>
  <w:style w:type="numbering" w:customStyle="1" w:styleId="121112">
    <w:name w:val="リストなし12111"/>
    <w:next w:val="a2"/>
    <w:uiPriority w:val="99"/>
    <w:semiHidden/>
    <w:unhideWhenUsed/>
    <w:rsid w:val="004B1C8D"/>
  </w:style>
  <w:style w:type="numbering" w:customStyle="1" w:styleId="121113">
    <w:name w:val="无列表12111"/>
    <w:next w:val="a2"/>
    <w:semiHidden/>
    <w:rsid w:val="004B1C8D"/>
  </w:style>
  <w:style w:type="numbering" w:customStyle="1" w:styleId="NoList22111">
    <w:name w:val="No List22111"/>
    <w:next w:val="a2"/>
    <w:semiHidden/>
    <w:rsid w:val="004B1C8D"/>
  </w:style>
  <w:style w:type="numbering" w:customStyle="1" w:styleId="NoList32111">
    <w:name w:val="No List32111"/>
    <w:next w:val="a2"/>
    <w:uiPriority w:val="99"/>
    <w:semiHidden/>
    <w:rsid w:val="004B1C8D"/>
  </w:style>
  <w:style w:type="numbering" w:customStyle="1" w:styleId="NoList112111">
    <w:name w:val="No List112111"/>
    <w:next w:val="a2"/>
    <w:uiPriority w:val="99"/>
    <w:semiHidden/>
    <w:unhideWhenUsed/>
    <w:rsid w:val="004B1C8D"/>
  </w:style>
  <w:style w:type="numbering" w:customStyle="1" w:styleId="131110">
    <w:name w:val="無清單13111"/>
    <w:next w:val="a2"/>
    <w:uiPriority w:val="99"/>
    <w:semiHidden/>
    <w:unhideWhenUsed/>
    <w:rsid w:val="004B1C8D"/>
  </w:style>
  <w:style w:type="numbering" w:customStyle="1" w:styleId="1121110">
    <w:name w:val="無清單112111"/>
    <w:next w:val="a2"/>
    <w:uiPriority w:val="99"/>
    <w:semiHidden/>
    <w:unhideWhenUsed/>
    <w:rsid w:val="004B1C8D"/>
  </w:style>
  <w:style w:type="numbering" w:customStyle="1" w:styleId="21111">
    <w:name w:val="无列表21111"/>
    <w:next w:val="a2"/>
    <w:uiPriority w:val="99"/>
    <w:semiHidden/>
    <w:unhideWhenUsed/>
    <w:rsid w:val="004B1C8D"/>
  </w:style>
  <w:style w:type="numbering" w:customStyle="1" w:styleId="NoList122111">
    <w:name w:val="No List122111"/>
    <w:next w:val="a2"/>
    <w:uiPriority w:val="99"/>
    <w:semiHidden/>
    <w:unhideWhenUsed/>
    <w:rsid w:val="004B1C8D"/>
  </w:style>
  <w:style w:type="numbering" w:customStyle="1" w:styleId="1121111">
    <w:name w:val="リストなし112111"/>
    <w:next w:val="a2"/>
    <w:uiPriority w:val="99"/>
    <w:semiHidden/>
    <w:unhideWhenUsed/>
    <w:rsid w:val="004B1C8D"/>
  </w:style>
  <w:style w:type="numbering" w:customStyle="1" w:styleId="1121112">
    <w:name w:val="无列表112111"/>
    <w:next w:val="a2"/>
    <w:semiHidden/>
    <w:rsid w:val="004B1C8D"/>
  </w:style>
  <w:style w:type="numbering" w:customStyle="1" w:styleId="NoList212111">
    <w:name w:val="No List212111"/>
    <w:next w:val="a2"/>
    <w:semiHidden/>
    <w:rsid w:val="004B1C8D"/>
  </w:style>
  <w:style w:type="numbering" w:customStyle="1" w:styleId="NoList312111">
    <w:name w:val="No List312111"/>
    <w:next w:val="a2"/>
    <w:uiPriority w:val="99"/>
    <w:semiHidden/>
    <w:rsid w:val="004B1C8D"/>
  </w:style>
  <w:style w:type="numbering" w:customStyle="1" w:styleId="NoList1112111">
    <w:name w:val="No List1112111"/>
    <w:next w:val="a2"/>
    <w:uiPriority w:val="99"/>
    <w:semiHidden/>
    <w:unhideWhenUsed/>
    <w:rsid w:val="004B1C8D"/>
  </w:style>
  <w:style w:type="numbering" w:customStyle="1" w:styleId="122111">
    <w:name w:val="無清單122111"/>
    <w:next w:val="a2"/>
    <w:uiPriority w:val="99"/>
    <w:semiHidden/>
    <w:unhideWhenUsed/>
    <w:rsid w:val="004B1C8D"/>
  </w:style>
  <w:style w:type="numbering" w:customStyle="1" w:styleId="1112111">
    <w:name w:val="無清單1112111"/>
    <w:next w:val="a2"/>
    <w:uiPriority w:val="99"/>
    <w:semiHidden/>
    <w:unhideWhenUsed/>
    <w:rsid w:val="004B1C8D"/>
  </w:style>
  <w:style w:type="numbering" w:customStyle="1" w:styleId="12214">
    <w:name w:val="无列表1221"/>
    <w:next w:val="a2"/>
    <w:semiHidden/>
    <w:rsid w:val="004B1C8D"/>
  </w:style>
  <w:style w:type="numbering" w:customStyle="1" w:styleId="NoList62">
    <w:name w:val="No List62"/>
    <w:next w:val="a2"/>
    <w:uiPriority w:val="99"/>
    <w:semiHidden/>
    <w:unhideWhenUsed/>
    <w:rsid w:val="004B1C8D"/>
  </w:style>
  <w:style w:type="numbering" w:customStyle="1" w:styleId="NoList142">
    <w:name w:val="No List142"/>
    <w:next w:val="a2"/>
    <w:uiPriority w:val="99"/>
    <w:semiHidden/>
    <w:unhideWhenUsed/>
    <w:rsid w:val="004B1C8D"/>
  </w:style>
  <w:style w:type="numbering" w:customStyle="1" w:styleId="1323">
    <w:name w:val="リストなし132"/>
    <w:next w:val="a2"/>
    <w:uiPriority w:val="99"/>
    <w:semiHidden/>
    <w:unhideWhenUsed/>
    <w:rsid w:val="004B1C8D"/>
  </w:style>
  <w:style w:type="numbering" w:customStyle="1" w:styleId="NoList232">
    <w:name w:val="No List232"/>
    <w:next w:val="a2"/>
    <w:semiHidden/>
    <w:rsid w:val="004B1C8D"/>
  </w:style>
  <w:style w:type="numbering" w:customStyle="1" w:styleId="NoList332">
    <w:name w:val="No List332"/>
    <w:next w:val="a2"/>
    <w:uiPriority w:val="99"/>
    <w:semiHidden/>
    <w:rsid w:val="004B1C8D"/>
  </w:style>
  <w:style w:type="numbering" w:customStyle="1" w:styleId="1420">
    <w:name w:val="無清單142"/>
    <w:next w:val="a2"/>
    <w:uiPriority w:val="99"/>
    <w:semiHidden/>
    <w:unhideWhenUsed/>
    <w:rsid w:val="004B1C8D"/>
  </w:style>
  <w:style w:type="numbering" w:customStyle="1" w:styleId="11320">
    <w:name w:val="無清單1132"/>
    <w:next w:val="a2"/>
    <w:uiPriority w:val="99"/>
    <w:semiHidden/>
    <w:unhideWhenUsed/>
    <w:rsid w:val="004B1C8D"/>
  </w:style>
  <w:style w:type="numbering" w:customStyle="1" w:styleId="NoList1232">
    <w:name w:val="No List1232"/>
    <w:next w:val="a2"/>
    <w:uiPriority w:val="99"/>
    <w:semiHidden/>
    <w:unhideWhenUsed/>
    <w:rsid w:val="004B1C8D"/>
  </w:style>
  <w:style w:type="numbering" w:customStyle="1" w:styleId="11321">
    <w:name w:val="リストなし1132"/>
    <w:next w:val="a2"/>
    <w:uiPriority w:val="99"/>
    <w:semiHidden/>
    <w:unhideWhenUsed/>
    <w:rsid w:val="004B1C8D"/>
  </w:style>
  <w:style w:type="numbering" w:customStyle="1" w:styleId="11322">
    <w:name w:val="无列表1132"/>
    <w:next w:val="a2"/>
    <w:semiHidden/>
    <w:rsid w:val="004B1C8D"/>
  </w:style>
  <w:style w:type="numbering" w:customStyle="1" w:styleId="NoList2132">
    <w:name w:val="No List2132"/>
    <w:next w:val="a2"/>
    <w:semiHidden/>
    <w:rsid w:val="004B1C8D"/>
  </w:style>
  <w:style w:type="numbering" w:customStyle="1" w:styleId="NoList3132">
    <w:name w:val="No List3132"/>
    <w:next w:val="a2"/>
    <w:uiPriority w:val="99"/>
    <w:semiHidden/>
    <w:rsid w:val="004B1C8D"/>
  </w:style>
  <w:style w:type="numbering" w:customStyle="1" w:styleId="NoList11132">
    <w:name w:val="No List11132"/>
    <w:next w:val="a2"/>
    <w:uiPriority w:val="99"/>
    <w:semiHidden/>
    <w:unhideWhenUsed/>
    <w:rsid w:val="004B1C8D"/>
  </w:style>
  <w:style w:type="numbering" w:customStyle="1" w:styleId="12320">
    <w:name w:val="無清單1232"/>
    <w:next w:val="a2"/>
    <w:uiPriority w:val="99"/>
    <w:semiHidden/>
    <w:unhideWhenUsed/>
    <w:rsid w:val="004B1C8D"/>
  </w:style>
  <w:style w:type="numbering" w:customStyle="1" w:styleId="111320">
    <w:name w:val="無清單11132"/>
    <w:next w:val="a2"/>
    <w:uiPriority w:val="99"/>
    <w:semiHidden/>
    <w:unhideWhenUsed/>
    <w:rsid w:val="004B1C8D"/>
  </w:style>
  <w:style w:type="numbering" w:customStyle="1" w:styleId="NoList512">
    <w:name w:val="No List512"/>
    <w:next w:val="a2"/>
    <w:uiPriority w:val="99"/>
    <w:semiHidden/>
    <w:unhideWhenUsed/>
    <w:rsid w:val="004B1C8D"/>
  </w:style>
  <w:style w:type="numbering" w:customStyle="1" w:styleId="NoList11311">
    <w:name w:val="No List11311"/>
    <w:next w:val="a2"/>
    <w:uiPriority w:val="99"/>
    <w:semiHidden/>
    <w:unhideWhenUsed/>
    <w:rsid w:val="004B1C8D"/>
  </w:style>
  <w:style w:type="numbering" w:customStyle="1" w:styleId="NoList5111">
    <w:name w:val="No List5111"/>
    <w:next w:val="a2"/>
    <w:uiPriority w:val="99"/>
    <w:semiHidden/>
    <w:unhideWhenUsed/>
    <w:rsid w:val="004B1C8D"/>
  </w:style>
  <w:style w:type="numbering" w:customStyle="1" w:styleId="NoList611">
    <w:name w:val="No List611"/>
    <w:next w:val="a2"/>
    <w:uiPriority w:val="99"/>
    <w:semiHidden/>
    <w:unhideWhenUsed/>
    <w:rsid w:val="004B1C8D"/>
  </w:style>
  <w:style w:type="numbering" w:customStyle="1" w:styleId="NoList1411">
    <w:name w:val="No List1411"/>
    <w:next w:val="a2"/>
    <w:uiPriority w:val="99"/>
    <w:semiHidden/>
    <w:unhideWhenUsed/>
    <w:rsid w:val="004B1C8D"/>
  </w:style>
  <w:style w:type="numbering" w:customStyle="1" w:styleId="13112">
    <w:name w:val="リストなし1311"/>
    <w:next w:val="a2"/>
    <w:uiPriority w:val="99"/>
    <w:semiHidden/>
    <w:unhideWhenUsed/>
    <w:rsid w:val="004B1C8D"/>
  </w:style>
  <w:style w:type="numbering" w:customStyle="1" w:styleId="NoList2311">
    <w:name w:val="No List2311"/>
    <w:next w:val="a2"/>
    <w:semiHidden/>
    <w:rsid w:val="004B1C8D"/>
  </w:style>
  <w:style w:type="numbering" w:customStyle="1" w:styleId="NoList3311">
    <w:name w:val="No List3311"/>
    <w:next w:val="a2"/>
    <w:uiPriority w:val="99"/>
    <w:semiHidden/>
    <w:rsid w:val="004B1C8D"/>
  </w:style>
  <w:style w:type="numbering" w:customStyle="1" w:styleId="NoList1141">
    <w:name w:val="No List1141"/>
    <w:next w:val="a2"/>
    <w:uiPriority w:val="99"/>
    <w:semiHidden/>
    <w:unhideWhenUsed/>
    <w:rsid w:val="004B1C8D"/>
  </w:style>
  <w:style w:type="numbering" w:customStyle="1" w:styleId="14110">
    <w:name w:val="無清單1411"/>
    <w:next w:val="a2"/>
    <w:uiPriority w:val="99"/>
    <w:semiHidden/>
    <w:unhideWhenUsed/>
    <w:rsid w:val="004B1C8D"/>
  </w:style>
  <w:style w:type="numbering" w:customStyle="1" w:styleId="113110">
    <w:name w:val="無清單11311"/>
    <w:next w:val="a2"/>
    <w:uiPriority w:val="99"/>
    <w:semiHidden/>
    <w:unhideWhenUsed/>
    <w:rsid w:val="004B1C8D"/>
  </w:style>
  <w:style w:type="numbering" w:customStyle="1" w:styleId="NoList421">
    <w:name w:val="No List421"/>
    <w:next w:val="a2"/>
    <w:uiPriority w:val="99"/>
    <w:semiHidden/>
    <w:unhideWhenUsed/>
    <w:rsid w:val="004B1C8D"/>
  </w:style>
  <w:style w:type="numbering" w:customStyle="1" w:styleId="NoList12311">
    <w:name w:val="No List12311"/>
    <w:next w:val="a2"/>
    <w:uiPriority w:val="99"/>
    <w:semiHidden/>
    <w:unhideWhenUsed/>
    <w:rsid w:val="004B1C8D"/>
  </w:style>
  <w:style w:type="numbering" w:customStyle="1" w:styleId="113111">
    <w:name w:val="リストなし11311"/>
    <w:next w:val="a2"/>
    <w:uiPriority w:val="99"/>
    <w:semiHidden/>
    <w:unhideWhenUsed/>
    <w:rsid w:val="004B1C8D"/>
  </w:style>
  <w:style w:type="numbering" w:customStyle="1" w:styleId="113112">
    <w:name w:val="无列表11311"/>
    <w:next w:val="a2"/>
    <w:semiHidden/>
    <w:rsid w:val="004B1C8D"/>
  </w:style>
  <w:style w:type="numbering" w:customStyle="1" w:styleId="NoList21311">
    <w:name w:val="No List21311"/>
    <w:next w:val="a2"/>
    <w:semiHidden/>
    <w:rsid w:val="004B1C8D"/>
  </w:style>
  <w:style w:type="numbering" w:customStyle="1" w:styleId="NoList31311">
    <w:name w:val="No List31311"/>
    <w:next w:val="a2"/>
    <w:uiPriority w:val="99"/>
    <w:semiHidden/>
    <w:rsid w:val="004B1C8D"/>
  </w:style>
  <w:style w:type="numbering" w:customStyle="1" w:styleId="NoList111311">
    <w:name w:val="No List111311"/>
    <w:next w:val="a2"/>
    <w:uiPriority w:val="99"/>
    <w:semiHidden/>
    <w:unhideWhenUsed/>
    <w:rsid w:val="004B1C8D"/>
  </w:style>
  <w:style w:type="numbering" w:customStyle="1" w:styleId="12311">
    <w:name w:val="無清單12311"/>
    <w:next w:val="a2"/>
    <w:uiPriority w:val="99"/>
    <w:semiHidden/>
    <w:unhideWhenUsed/>
    <w:rsid w:val="004B1C8D"/>
  </w:style>
  <w:style w:type="numbering" w:customStyle="1" w:styleId="111311">
    <w:name w:val="無清單111311"/>
    <w:next w:val="a2"/>
    <w:uiPriority w:val="99"/>
    <w:semiHidden/>
    <w:unhideWhenUsed/>
    <w:rsid w:val="004B1C8D"/>
  </w:style>
  <w:style w:type="numbering" w:customStyle="1" w:styleId="NoList12121">
    <w:name w:val="No List12121"/>
    <w:next w:val="a2"/>
    <w:uiPriority w:val="99"/>
    <w:semiHidden/>
    <w:unhideWhenUsed/>
    <w:rsid w:val="004B1C8D"/>
  </w:style>
  <w:style w:type="numbering" w:customStyle="1" w:styleId="111213">
    <w:name w:val="リストなし11121"/>
    <w:next w:val="a2"/>
    <w:uiPriority w:val="99"/>
    <w:semiHidden/>
    <w:unhideWhenUsed/>
    <w:rsid w:val="004B1C8D"/>
  </w:style>
  <w:style w:type="numbering" w:customStyle="1" w:styleId="111214">
    <w:name w:val="无列表11121"/>
    <w:next w:val="a2"/>
    <w:semiHidden/>
    <w:rsid w:val="004B1C8D"/>
  </w:style>
  <w:style w:type="numbering" w:customStyle="1" w:styleId="NoList21121">
    <w:name w:val="No List21121"/>
    <w:next w:val="a2"/>
    <w:semiHidden/>
    <w:rsid w:val="004B1C8D"/>
  </w:style>
  <w:style w:type="numbering" w:customStyle="1" w:styleId="NoList31121">
    <w:name w:val="No List31121"/>
    <w:next w:val="a2"/>
    <w:uiPriority w:val="99"/>
    <w:semiHidden/>
    <w:rsid w:val="004B1C8D"/>
  </w:style>
  <w:style w:type="numbering" w:customStyle="1" w:styleId="NoList111121">
    <w:name w:val="No List111121"/>
    <w:next w:val="a2"/>
    <w:uiPriority w:val="99"/>
    <w:semiHidden/>
    <w:unhideWhenUsed/>
    <w:rsid w:val="004B1C8D"/>
  </w:style>
  <w:style w:type="numbering" w:customStyle="1" w:styleId="121210">
    <w:name w:val="無清單12121"/>
    <w:next w:val="a2"/>
    <w:uiPriority w:val="99"/>
    <w:semiHidden/>
    <w:unhideWhenUsed/>
    <w:rsid w:val="004B1C8D"/>
  </w:style>
  <w:style w:type="numbering" w:customStyle="1" w:styleId="1111210">
    <w:name w:val="無清單111121"/>
    <w:next w:val="a2"/>
    <w:uiPriority w:val="99"/>
    <w:semiHidden/>
    <w:unhideWhenUsed/>
    <w:rsid w:val="004B1C8D"/>
  </w:style>
  <w:style w:type="numbering" w:customStyle="1" w:styleId="NoList521">
    <w:name w:val="No List521"/>
    <w:next w:val="a2"/>
    <w:uiPriority w:val="99"/>
    <w:semiHidden/>
    <w:unhideWhenUsed/>
    <w:rsid w:val="004B1C8D"/>
  </w:style>
  <w:style w:type="numbering" w:customStyle="1" w:styleId="NoList1321">
    <w:name w:val="No List1321"/>
    <w:next w:val="a2"/>
    <w:uiPriority w:val="99"/>
    <w:semiHidden/>
    <w:unhideWhenUsed/>
    <w:rsid w:val="004B1C8D"/>
  </w:style>
  <w:style w:type="numbering" w:customStyle="1" w:styleId="12215">
    <w:name w:val="リストなし1221"/>
    <w:next w:val="a2"/>
    <w:uiPriority w:val="99"/>
    <w:semiHidden/>
    <w:unhideWhenUsed/>
    <w:rsid w:val="004B1C8D"/>
  </w:style>
  <w:style w:type="numbering" w:customStyle="1" w:styleId="NoList2221">
    <w:name w:val="No List2221"/>
    <w:next w:val="a2"/>
    <w:semiHidden/>
    <w:rsid w:val="004B1C8D"/>
  </w:style>
  <w:style w:type="numbering" w:customStyle="1" w:styleId="NoList3221">
    <w:name w:val="No List3221"/>
    <w:next w:val="a2"/>
    <w:uiPriority w:val="99"/>
    <w:semiHidden/>
    <w:rsid w:val="004B1C8D"/>
  </w:style>
  <w:style w:type="numbering" w:customStyle="1" w:styleId="NoList11221">
    <w:name w:val="No List11221"/>
    <w:next w:val="a2"/>
    <w:uiPriority w:val="99"/>
    <w:semiHidden/>
    <w:unhideWhenUsed/>
    <w:rsid w:val="004B1C8D"/>
  </w:style>
  <w:style w:type="numbering" w:customStyle="1" w:styleId="13210">
    <w:name w:val="無清單1321"/>
    <w:next w:val="a2"/>
    <w:uiPriority w:val="99"/>
    <w:semiHidden/>
    <w:unhideWhenUsed/>
    <w:rsid w:val="004B1C8D"/>
  </w:style>
  <w:style w:type="numbering" w:customStyle="1" w:styleId="112210">
    <w:name w:val="無清單11221"/>
    <w:next w:val="a2"/>
    <w:uiPriority w:val="99"/>
    <w:semiHidden/>
    <w:unhideWhenUsed/>
    <w:rsid w:val="004B1C8D"/>
  </w:style>
  <w:style w:type="numbering" w:customStyle="1" w:styleId="2121">
    <w:name w:val="无列表2121"/>
    <w:next w:val="a2"/>
    <w:uiPriority w:val="99"/>
    <w:semiHidden/>
    <w:unhideWhenUsed/>
    <w:rsid w:val="004B1C8D"/>
  </w:style>
  <w:style w:type="numbering" w:customStyle="1" w:styleId="NoList111221">
    <w:name w:val="No List111221"/>
    <w:next w:val="a2"/>
    <w:uiPriority w:val="99"/>
    <w:semiHidden/>
    <w:unhideWhenUsed/>
    <w:rsid w:val="004B1C8D"/>
  </w:style>
  <w:style w:type="numbering" w:customStyle="1" w:styleId="NoList71">
    <w:name w:val="No List71"/>
    <w:next w:val="a2"/>
    <w:uiPriority w:val="99"/>
    <w:semiHidden/>
    <w:unhideWhenUsed/>
    <w:rsid w:val="004B1C8D"/>
  </w:style>
  <w:style w:type="numbering" w:customStyle="1" w:styleId="NoList151">
    <w:name w:val="No List151"/>
    <w:next w:val="a2"/>
    <w:uiPriority w:val="99"/>
    <w:semiHidden/>
    <w:unhideWhenUsed/>
    <w:rsid w:val="004B1C8D"/>
  </w:style>
  <w:style w:type="numbering" w:customStyle="1" w:styleId="1414">
    <w:name w:val="リストなし141"/>
    <w:next w:val="a2"/>
    <w:uiPriority w:val="99"/>
    <w:semiHidden/>
    <w:unhideWhenUsed/>
    <w:rsid w:val="004B1C8D"/>
  </w:style>
  <w:style w:type="numbering" w:customStyle="1" w:styleId="1415">
    <w:name w:val="无列表141"/>
    <w:next w:val="a2"/>
    <w:semiHidden/>
    <w:rsid w:val="004B1C8D"/>
  </w:style>
  <w:style w:type="numbering" w:customStyle="1" w:styleId="NoList241">
    <w:name w:val="No List241"/>
    <w:next w:val="a2"/>
    <w:semiHidden/>
    <w:rsid w:val="004B1C8D"/>
  </w:style>
  <w:style w:type="numbering" w:customStyle="1" w:styleId="NoList341">
    <w:name w:val="No List341"/>
    <w:next w:val="a2"/>
    <w:uiPriority w:val="99"/>
    <w:semiHidden/>
    <w:rsid w:val="004B1C8D"/>
  </w:style>
  <w:style w:type="numbering" w:customStyle="1" w:styleId="NoList1151">
    <w:name w:val="No List1151"/>
    <w:next w:val="a2"/>
    <w:uiPriority w:val="99"/>
    <w:semiHidden/>
    <w:unhideWhenUsed/>
    <w:rsid w:val="004B1C8D"/>
  </w:style>
  <w:style w:type="numbering" w:customStyle="1" w:styleId="1510">
    <w:name w:val="無清單151"/>
    <w:next w:val="a2"/>
    <w:uiPriority w:val="99"/>
    <w:semiHidden/>
    <w:unhideWhenUsed/>
    <w:rsid w:val="004B1C8D"/>
  </w:style>
  <w:style w:type="numbering" w:customStyle="1" w:styleId="11411">
    <w:name w:val="無清單1141"/>
    <w:next w:val="a2"/>
    <w:uiPriority w:val="99"/>
    <w:semiHidden/>
    <w:unhideWhenUsed/>
    <w:rsid w:val="004B1C8D"/>
  </w:style>
  <w:style w:type="numbering" w:customStyle="1" w:styleId="NoList431">
    <w:name w:val="No List431"/>
    <w:next w:val="a2"/>
    <w:uiPriority w:val="99"/>
    <w:semiHidden/>
    <w:unhideWhenUsed/>
    <w:rsid w:val="004B1C8D"/>
  </w:style>
  <w:style w:type="numbering" w:customStyle="1" w:styleId="NoList1241">
    <w:name w:val="No List1241"/>
    <w:next w:val="a2"/>
    <w:uiPriority w:val="99"/>
    <w:semiHidden/>
    <w:unhideWhenUsed/>
    <w:rsid w:val="004B1C8D"/>
  </w:style>
  <w:style w:type="numbering" w:customStyle="1" w:styleId="11412">
    <w:name w:val="リストなし1141"/>
    <w:next w:val="a2"/>
    <w:uiPriority w:val="99"/>
    <w:semiHidden/>
    <w:unhideWhenUsed/>
    <w:rsid w:val="004B1C8D"/>
  </w:style>
  <w:style w:type="numbering" w:customStyle="1" w:styleId="11413">
    <w:name w:val="无列表1141"/>
    <w:next w:val="a2"/>
    <w:semiHidden/>
    <w:rsid w:val="004B1C8D"/>
  </w:style>
  <w:style w:type="numbering" w:customStyle="1" w:styleId="NoList2141">
    <w:name w:val="No List2141"/>
    <w:next w:val="a2"/>
    <w:semiHidden/>
    <w:rsid w:val="004B1C8D"/>
  </w:style>
  <w:style w:type="numbering" w:customStyle="1" w:styleId="NoList3141">
    <w:name w:val="No List3141"/>
    <w:next w:val="a2"/>
    <w:uiPriority w:val="99"/>
    <w:semiHidden/>
    <w:rsid w:val="004B1C8D"/>
  </w:style>
  <w:style w:type="numbering" w:customStyle="1" w:styleId="NoList11141">
    <w:name w:val="No List11141"/>
    <w:next w:val="a2"/>
    <w:uiPriority w:val="99"/>
    <w:semiHidden/>
    <w:unhideWhenUsed/>
    <w:rsid w:val="004B1C8D"/>
  </w:style>
  <w:style w:type="numbering" w:customStyle="1" w:styleId="12410">
    <w:name w:val="無清單1241"/>
    <w:next w:val="a2"/>
    <w:uiPriority w:val="99"/>
    <w:semiHidden/>
    <w:unhideWhenUsed/>
    <w:rsid w:val="004B1C8D"/>
  </w:style>
  <w:style w:type="numbering" w:customStyle="1" w:styleId="111410">
    <w:name w:val="無清單11141"/>
    <w:next w:val="a2"/>
    <w:uiPriority w:val="99"/>
    <w:semiHidden/>
    <w:unhideWhenUsed/>
    <w:rsid w:val="004B1C8D"/>
  </w:style>
  <w:style w:type="numbering" w:customStyle="1" w:styleId="2310">
    <w:name w:val="无列表231"/>
    <w:next w:val="a2"/>
    <w:uiPriority w:val="99"/>
    <w:semiHidden/>
    <w:unhideWhenUsed/>
    <w:rsid w:val="004B1C8D"/>
  </w:style>
  <w:style w:type="numbering" w:customStyle="1" w:styleId="NoList12131">
    <w:name w:val="No List12131"/>
    <w:next w:val="a2"/>
    <w:uiPriority w:val="99"/>
    <w:semiHidden/>
    <w:unhideWhenUsed/>
    <w:rsid w:val="004B1C8D"/>
  </w:style>
  <w:style w:type="numbering" w:customStyle="1" w:styleId="111312">
    <w:name w:val="リストなし11131"/>
    <w:next w:val="a2"/>
    <w:uiPriority w:val="99"/>
    <w:semiHidden/>
    <w:unhideWhenUsed/>
    <w:rsid w:val="004B1C8D"/>
  </w:style>
  <w:style w:type="numbering" w:customStyle="1" w:styleId="111313">
    <w:name w:val="无列表11131"/>
    <w:next w:val="a2"/>
    <w:semiHidden/>
    <w:rsid w:val="004B1C8D"/>
  </w:style>
  <w:style w:type="numbering" w:customStyle="1" w:styleId="NoList21131">
    <w:name w:val="No List21131"/>
    <w:next w:val="a2"/>
    <w:semiHidden/>
    <w:rsid w:val="004B1C8D"/>
  </w:style>
  <w:style w:type="numbering" w:customStyle="1" w:styleId="NoList31131">
    <w:name w:val="No List31131"/>
    <w:next w:val="a2"/>
    <w:uiPriority w:val="99"/>
    <w:semiHidden/>
    <w:rsid w:val="004B1C8D"/>
  </w:style>
  <w:style w:type="numbering" w:customStyle="1" w:styleId="NoList111131">
    <w:name w:val="No List111131"/>
    <w:next w:val="a2"/>
    <w:uiPriority w:val="99"/>
    <w:semiHidden/>
    <w:unhideWhenUsed/>
    <w:rsid w:val="004B1C8D"/>
  </w:style>
  <w:style w:type="numbering" w:customStyle="1" w:styleId="12131">
    <w:name w:val="無清單12131"/>
    <w:next w:val="a2"/>
    <w:uiPriority w:val="99"/>
    <w:semiHidden/>
    <w:unhideWhenUsed/>
    <w:rsid w:val="004B1C8D"/>
  </w:style>
  <w:style w:type="numbering" w:customStyle="1" w:styleId="111131">
    <w:name w:val="無清單111131"/>
    <w:next w:val="a2"/>
    <w:uiPriority w:val="99"/>
    <w:semiHidden/>
    <w:unhideWhenUsed/>
    <w:rsid w:val="004B1C8D"/>
  </w:style>
  <w:style w:type="numbering" w:customStyle="1" w:styleId="NoList531">
    <w:name w:val="No List531"/>
    <w:next w:val="a2"/>
    <w:uiPriority w:val="99"/>
    <w:semiHidden/>
    <w:unhideWhenUsed/>
    <w:rsid w:val="004B1C8D"/>
  </w:style>
  <w:style w:type="numbering" w:customStyle="1" w:styleId="NoList1331">
    <w:name w:val="No List1331"/>
    <w:next w:val="a2"/>
    <w:uiPriority w:val="99"/>
    <w:semiHidden/>
    <w:unhideWhenUsed/>
    <w:rsid w:val="004B1C8D"/>
  </w:style>
  <w:style w:type="numbering" w:customStyle="1" w:styleId="12312">
    <w:name w:val="リストなし1231"/>
    <w:next w:val="a2"/>
    <w:uiPriority w:val="99"/>
    <w:semiHidden/>
    <w:unhideWhenUsed/>
    <w:rsid w:val="004B1C8D"/>
  </w:style>
  <w:style w:type="numbering" w:customStyle="1" w:styleId="12313">
    <w:name w:val="无列表1231"/>
    <w:next w:val="a2"/>
    <w:semiHidden/>
    <w:rsid w:val="004B1C8D"/>
  </w:style>
  <w:style w:type="numbering" w:customStyle="1" w:styleId="NoList2231">
    <w:name w:val="No List2231"/>
    <w:next w:val="a2"/>
    <w:semiHidden/>
    <w:rsid w:val="004B1C8D"/>
  </w:style>
  <w:style w:type="numbering" w:customStyle="1" w:styleId="NoList3231">
    <w:name w:val="No List3231"/>
    <w:next w:val="a2"/>
    <w:uiPriority w:val="99"/>
    <w:semiHidden/>
    <w:rsid w:val="004B1C8D"/>
  </w:style>
  <w:style w:type="numbering" w:customStyle="1" w:styleId="NoList11231">
    <w:name w:val="No List11231"/>
    <w:next w:val="a2"/>
    <w:uiPriority w:val="99"/>
    <w:semiHidden/>
    <w:unhideWhenUsed/>
    <w:rsid w:val="004B1C8D"/>
  </w:style>
  <w:style w:type="numbering" w:customStyle="1" w:styleId="1331">
    <w:name w:val="無清單1331"/>
    <w:next w:val="a2"/>
    <w:uiPriority w:val="99"/>
    <w:semiHidden/>
    <w:unhideWhenUsed/>
    <w:rsid w:val="004B1C8D"/>
  </w:style>
  <w:style w:type="numbering" w:customStyle="1" w:styleId="112310">
    <w:name w:val="無清單11231"/>
    <w:next w:val="a2"/>
    <w:uiPriority w:val="99"/>
    <w:semiHidden/>
    <w:unhideWhenUsed/>
    <w:rsid w:val="004B1C8D"/>
  </w:style>
  <w:style w:type="numbering" w:customStyle="1" w:styleId="2131">
    <w:name w:val="无列表2131"/>
    <w:next w:val="a2"/>
    <w:uiPriority w:val="99"/>
    <w:semiHidden/>
    <w:unhideWhenUsed/>
    <w:rsid w:val="004B1C8D"/>
  </w:style>
  <w:style w:type="numbering" w:customStyle="1" w:styleId="NoList12221">
    <w:name w:val="No List12221"/>
    <w:next w:val="a2"/>
    <w:uiPriority w:val="99"/>
    <w:semiHidden/>
    <w:unhideWhenUsed/>
    <w:rsid w:val="004B1C8D"/>
  </w:style>
  <w:style w:type="numbering" w:customStyle="1" w:styleId="112211">
    <w:name w:val="リストなし11221"/>
    <w:next w:val="a2"/>
    <w:uiPriority w:val="99"/>
    <w:semiHidden/>
    <w:unhideWhenUsed/>
    <w:rsid w:val="004B1C8D"/>
  </w:style>
  <w:style w:type="numbering" w:customStyle="1" w:styleId="112212">
    <w:name w:val="无列表11221"/>
    <w:next w:val="a2"/>
    <w:semiHidden/>
    <w:rsid w:val="004B1C8D"/>
  </w:style>
  <w:style w:type="numbering" w:customStyle="1" w:styleId="NoList21221">
    <w:name w:val="No List21221"/>
    <w:next w:val="a2"/>
    <w:semiHidden/>
    <w:rsid w:val="004B1C8D"/>
  </w:style>
  <w:style w:type="numbering" w:customStyle="1" w:styleId="NoList31221">
    <w:name w:val="No List31221"/>
    <w:next w:val="a2"/>
    <w:uiPriority w:val="99"/>
    <w:semiHidden/>
    <w:rsid w:val="004B1C8D"/>
  </w:style>
  <w:style w:type="numbering" w:customStyle="1" w:styleId="NoList111231">
    <w:name w:val="No List111231"/>
    <w:next w:val="a2"/>
    <w:uiPriority w:val="99"/>
    <w:semiHidden/>
    <w:unhideWhenUsed/>
    <w:rsid w:val="004B1C8D"/>
  </w:style>
  <w:style w:type="numbering" w:customStyle="1" w:styleId="12221">
    <w:name w:val="無清單12221"/>
    <w:next w:val="a2"/>
    <w:uiPriority w:val="99"/>
    <w:semiHidden/>
    <w:unhideWhenUsed/>
    <w:rsid w:val="004B1C8D"/>
  </w:style>
  <w:style w:type="numbering" w:customStyle="1" w:styleId="111221">
    <w:name w:val="無清單111221"/>
    <w:next w:val="a2"/>
    <w:uiPriority w:val="99"/>
    <w:semiHidden/>
    <w:unhideWhenUsed/>
    <w:rsid w:val="004B1C8D"/>
  </w:style>
  <w:style w:type="numbering" w:customStyle="1" w:styleId="4b">
    <w:name w:val="无列表4"/>
    <w:next w:val="a2"/>
    <w:uiPriority w:val="99"/>
    <w:semiHidden/>
    <w:unhideWhenUsed/>
    <w:rsid w:val="004B1C8D"/>
  </w:style>
  <w:style w:type="numbering" w:customStyle="1" w:styleId="32a">
    <w:name w:val="无列表32"/>
    <w:next w:val="a2"/>
    <w:uiPriority w:val="99"/>
    <w:semiHidden/>
    <w:unhideWhenUsed/>
    <w:rsid w:val="004B1C8D"/>
  </w:style>
  <w:style w:type="numbering" w:customStyle="1" w:styleId="13121">
    <w:name w:val="无列表1312"/>
    <w:next w:val="a2"/>
    <w:semiHidden/>
    <w:rsid w:val="004B1C8D"/>
  </w:style>
  <w:style w:type="numbering" w:customStyle="1" w:styleId="NoList4112">
    <w:name w:val="No List4112"/>
    <w:next w:val="a2"/>
    <w:uiPriority w:val="99"/>
    <w:semiHidden/>
    <w:unhideWhenUsed/>
    <w:rsid w:val="004B1C8D"/>
  </w:style>
  <w:style w:type="numbering" w:customStyle="1" w:styleId="2212">
    <w:name w:val="无列表2212"/>
    <w:next w:val="a2"/>
    <w:uiPriority w:val="99"/>
    <w:semiHidden/>
    <w:unhideWhenUsed/>
    <w:rsid w:val="004B1C8D"/>
  </w:style>
  <w:style w:type="numbering" w:customStyle="1" w:styleId="NoList121112">
    <w:name w:val="No List121112"/>
    <w:next w:val="a2"/>
    <w:uiPriority w:val="99"/>
    <w:semiHidden/>
    <w:unhideWhenUsed/>
    <w:rsid w:val="004B1C8D"/>
  </w:style>
  <w:style w:type="numbering" w:customStyle="1" w:styleId="1111121">
    <w:name w:val="リストなし111112"/>
    <w:next w:val="a2"/>
    <w:uiPriority w:val="99"/>
    <w:semiHidden/>
    <w:unhideWhenUsed/>
    <w:rsid w:val="004B1C8D"/>
  </w:style>
  <w:style w:type="numbering" w:customStyle="1" w:styleId="1111122">
    <w:name w:val="无列表111112"/>
    <w:next w:val="a2"/>
    <w:semiHidden/>
    <w:rsid w:val="004B1C8D"/>
  </w:style>
  <w:style w:type="numbering" w:customStyle="1" w:styleId="NoList211112">
    <w:name w:val="No List211112"/>
    <w:next w:val="a2"/>
    <w:semiHidden/>
    <w:rsid w:val="004B1C8D"/>
  </w:style>
  <w:style w:type="numbering" w:customStyle="1" w:styleId="NoList311112">
    <w:name w:val="No List311112"/>
    <w:next w:val="a2"/>
    <w:uiPriority w:val="99"/>
    <w:semiHidden/>
    <w:rsid w:val="004B1C8D"/>
  </w:style>
  <w:style w:type="numbering" w:customStyle="1" w:styleId="NoList1111112">
    <w:name w:val="No List1111112"/>
    <w:next w:val="a2"/>
    <w:uiPriority w:val="99"/>
    <w:semiHidden/>
    <w:unhideWhenUsed/>
    <w:rsid w:val="004B1C8D"/>
  </w:style>
  <w:style w:type="numbering" w:customStyle="1" w:styleId="1211120">
    <w:name w:val="無清單121112"/>
    <w:next w:val="a2"/>
    <w:uiPriority w:val="99"/>
    <w:semiHidden/>
    <w:unhideWhenUsed/>
    <w:rsid w:val="004B1C8D"/>
  </w:style>
  <w:style w:type="numbering" w:customStyle="1" w:styleId="11111120">
    <w:name w:val="無清單1111112"/>
    <w:next w:val="a2"/>
    <w:uiPriority w:val="99"/>
    <w:semiHidden/>
    <w:unhideWhenUsed/>
    <w:rsid w:val="004B1C8D"/>
  </w:style>
  <w:style w:type="numbering" w:customStyle="1" w:styleId="NoList13112">
    <w:name w:val="No List13112"/>
    <w:next w:val="a2"/>
    <w:uiPriority w:val="99"/>
    <w:semiHidden/>
    <w:unhideWhenUsed/>
    <w:rsid w:val="004B1C8D"/>
  </w:style>
  <w:style w:type="numbering" w:customStyle="1" w:styleId="121121">
    <w:name w:val="リストなし12112"/>
    <w:next w:val="a2"/>
    <w:uiPriority w:val="99"/>
    <w:semiHidden/>
    <w:unhideWhenUsed/>
    <w:rsid w:val="004B1C8D"/>
  </w:style>
  <w:style w:type="numbering" w:customStyle="1" w:styleId="121122">
    <w:name w:val="无列表12112"/>
    <w:next w:val="a2"/>
    <w:semiHidden/>
    <w:rsid w:val="004B1C8D"/>
  </w:style>
  <w:style w:type="numbering" w:customStyle="1" w:styleId="NoList22112">
    <w:name w:val="No List22112"/>
    <w:next w:val="a2"/>
    <w:semiHidden/>
    <w:rsid w:val="004B1C8D"/>
  </w:style>
  <w:style w:type="numbering" w:customStyle="1" w:styleId="NoList32112">
    <w:name w:val="No List32112"/>
    <w:next w:val="a2"/>
    <w:uiPriority w:val="99"/>
    <w:semiHidden/>
    <w:rsid w:val="004B1C8D"/>
  </w:style>
  <w:style w:type="numbering" w:customStyle="1" w:styleId="NoList112112">
    <w:name w:val="No List112112"/>
    <w:next w:val="a2"/>
    <w:uiPriority w:val="99"/>
    <w:semiHidden/>
    <w:unhideWhenUsed/>
    <w:rsid w:val="004B1C8D"/>
  </w:style>
  <w:style w:type="numbering" w:customStyle="1" w:styleId="131120">
    <w:name w:val="無清單13112"/>
    <w:next w:val="a2"/>
    <w:uiPriority w:val="99"/>
    <w:semiHidden/>
    <w:unhideWhenUsed/>
    <w:rsid w:val="004B1C8D"/>
  </w:style>
  <w:style w:type="numbering" w:customStyle="1" w:styleId="1121120">
    <w:name w:val="無清單112112"/>
    <w:next w:val="a2"/>
    <w:uiPriority w:val="99"/>
    <w:semiHidden/>
    <w:unhideWhenUsed/>
    <w:rsid w:val="004B1C8D"/>
  </w:style>
  <w:style w:type="numbering" w:customStyle="1" w:styleId="21112">
    <w:name w:val="无列表21112"/>
    <w:next w:val="a2"/>
    <w:uiPriority w:val="99"/>
    <w:semiHidden/>
    <w:unhideWhenUsed/>
    <w:rsid w:val="004B1C8D"/>
  </w:style>
  <w:style w:type="numbering" w:customStyle="1" w:styleId="NoList122112">
    <w:name w:val="No List122112"/>
    <w:next w:val="a2"/>
    <w:uiPriority w:val="99"/>
    <w:semiHidden/>
    <w:unhideWhenUsed/>
    <w:rsid w:val="004B1C8D"/>
  </w:style>
  <w:style w:type="numbering" w:customStyle="1" w:styleId="1121121">
    <w:name w:val="リストなし112112"/>
    <w:next w:val="a2"/>
    <w:uiPriority w:val="99"/>
    <w:semiHidden/>
    <w:unhideWhenUsed/>
    <w:rsid w:val="004B1C8D"/>
  </w:style>
  <w:style w:type="numbering" w:customStyle="1" w:styleId="1121122">
    <w:name w:val="无列表112112"/>
    <w:next w:val="a2"/>
    <w:semiHidden/>
    <w:rsid w:val="004B1C8D"/>
  </w:style>
  <w:style w:type="numbering" w:customStyle="1" w:styleId="NoList212112">
    <w:name w:val="No List212112"/>
    <w:next w:val="a2"/>
    <w:semiHidden/>
    <w:rsid w:val="004B1C8D"/>
  </w:style>
  <w:style w:type="numbering" w:customStyle="1" w:styleId="NoList312112">
    <w:name w:val="No List312112"/>
    <w:next w:val="a2"/>
    <w:uiPriority w:val="99"/>
    <w:semiHidden/>
    <w:rsid w:val="004B1C8D"/>
  </w:style>
  <w:style w:type="numbering" w:customStyle="1" w:styleId="NoList1112112">
    <w:name w:val="No List1112112"/>
    <w:next w:val="a2"/>
    <w:uiPriority w:val="99"/>
    <w:semiHidden/>
    <w:unhideWhenUsed/>
    <w:rsid w:val="004B1C8D"/>
  </w:style>
  <w:style w:type="numbering" w:customStyle="1" w:styleId="122112">
    <w:name w:val="無清單122112"/>
    <w:next w:val="a2"/>
    <w:uiPriority w:val="99"/>
    <w:semiHidden/>
    <w:unhideWhenUsed/>
    <w:rsid w:val="004B1C8D"/>
  </w:style>
  <w:style w:type="numbering" w:customStyle="1" w:styleId="1112112">
    <w:name w:val="無清單1112112"/>
    <w:next w:val="a2"/>
    <w:uiPriority w:val="99"/>
    <w:semiHidden/>
    <w:unhideWhenUsed/>
    <w:rsid w:val="004B1C8D"/>
  </w:style>
  <w:style w:type="numbering" w:customStyle="1" w:styleId="12222">
    <w:name w:val="无列表1222"/>
    <w:next w:val="a2"/>
    <w:semiHidden/>
    <w:rsid w:val="004B1C8D"/>
  </w:style>
  <w:style w:type="numbering" w:customStyle="1" w:styleId="NoList9">
    <w:name w:val="No List9"/>
    <w:next w:val="a2"/>
    <w:uiPriority w:val="99"/>
    <w:semiHidden/>
    <w:unhideWhenUsed/>
    <w:rsid w:val="004B1C8D"/>
  </w:style>
  <w:style w:type="numbering" w:customStyle="1" w:styleId="NoList17">
    <w:name w:val="No List17"/>
    <w:next w:val="a2"/>
    <w:uiPriority w:val="99"/>
    <w:semiHidden/>
    <w:unhideWhenUsed/>
    <w:rsid w:val="004B1C8D"/>
  </w:style>
  <w:style w:type="numbering" w:customStyle="1" w:styleId="163">
    <w:name w:val="リストなし16"/>
    <w:next w:val="a2"/>
    <w:uiPriority w:val="99"/>
    <w:semiHidden/>
    <w:unhideWhenUsed/>
    <w:rsid w:val="004B1C8D"/>
  </w:style>
  <w:style w:type="numbering" w:customStyle="1" w:styleId="164">
    <w:name w:val="无列表16"/>
    <w:next w:val="a2"/>
    <w:semiHidden/>
    <w:rsid w:val="004B1C8D"/>
  </w:style>
  <w:style w:type="numbering" w:customStyle="1" w:styleId="NoList26">
    <w:name w:val="No List26"/>
    <w:next w:val="a2"/>
    <w:semiHidden/>
    <w:rsid w:val="004B1C8D"/>
  </w:style>
  <w:style w:type="numbering" w:customStyle="1" w:styleId="NoList36">
    <w:name w:val="No List36"/>
    <w:next w:val="a2"/>
    <w:uiPriority w:val="99"/>
    <w:semiHidden/>
    <w:rsid w:val="004B1C8D"/>
  </w:style>
  <w:style w:type="numbering" w:customStyle="1" w:styleId="NoList117">
    <w:name w:val="No List117"/>
    <w:next w:val="a2"/>
    <w:uiPriority w:val="99"/>
    <w:semiHidden/>
    <w:unhideWhenUsed/>
    <w:rsid w:val="004B1C8D"/>
  </w:style>
  <w:style w:type="numbering" w:customStyle="1" w:styleId="172">
    <w:name w:val="無清單17"/>
    <w:next w:val="a2"/>
    <w:uiPriority w:val="99"/>
    <w:semiHidden/>
    <w:unhideWhenUsed/>
    <w:rsid w:val="004B1C8D"/>
  </w:style>
  <w:style w:type="numbering" w:customStyle="1" w:styleId="1160">
    <w:name w:val="無清單116"/>
    <w:next w:val="a2"/>
    <w:uiPriority w:val="99"/>
    <w:semiHidden/>
    <w:unhideWhenUsed/>
    <w:rsid w:val="004B1C8D"/>
  </w:style>
  <w:style w:type="numbering" w:customStyle="1" w:styleId="NoList1116">
    <w:name w:val="No List1116"/>
    <w:next w:val="a2"/>
    <w:uiPriority w:val="99"/>
    <w:semiHidden/>
    <w:unhideWhenUsed/>
    <w:rsid w:val="004B1C8D"/>
  </w:style>
  <w:style w:type="numbering" w:customStyle="1" w:styleId="251">
    <w:name w:val="无列表25"/>
    <w:next w:val="a2"/>
    <w:uiPriority w:val="99"/>
    <w:semiHidden/>
    <w:unhideWhenUsed/>
    <w:rsid w:val="004B1C8D"/>
  </w:style>
  <w:style w:type="numbering" w:customStyle="1" w:styleId="NoList126">
    <w:name w:val="No List126"/>
    <w:next w:val="a2"/>
    <w:uiPriority w:val="99"/>
    <w:semiHidden/>
    <w:unhideWhenUsed/>
    <w:rsid w:val="004B1C8D"/>
  </w:style>
  <w:style w:type="numbering" w:customStyle="1" w:styleId="1161">
    <w:name w:val="リストなし116"/>
    <w:next w:val="a2"/>
    <w:uiPriority w:val="99"/>
    <w:semiHidden/>
    <w:unhideWhenUsed/>
    <w:rsid w:val="004B1C8D"/>
  </w:style>
  <w:style w:type="numbering" w:customStyle="1" w:styleId="1162">
    <w:name w:val="无列表116"/>
    <w:next w:val="a2"/>
    <w:semiHidden/>
    <w:rsid w:val="004B1C8D"/>
  </w:style>
  <w:style w:type="numbering" w:customStyle="1" w:styleId="NoList216">
    <w:name w:val="No List216"/>
    <w:next w:val="a2"/>
    <w:semiHidden/>
    <w:rsid w:val="004B1C8D"/>
  </w:style>
  <w:style w:type="numbering" w:customStyle="1" w:styleId="NoList316">
    <w:name w:val="No List316"/>
    <w:next w:val="a2"/>
    <w:uiPriority w:val="99"/>
    <w:semiHidden/>
    <w:rsid w:val="004B1C8D"/>
  </w:style>
  <w:style w:type="numbering" w:customStyle="1" w:styleId="1260">
    <w:name w:val="無清單126"/>
    <w:next w:val="a2"/>
    <w:uiPriority w:val="99"/>
    <w:semiHidden/>
    <w:unhideWhenUsed/>
    <w:rsid w:val="004B1C8D"/>
  </w:style>
  <w:style w:type="numbering" w:customStyle="1" w:styleId="11160">
    <w:name w:val="無清單1116"/>
    <w:next w:val="a2"/>
    <w:uiPriority w:val="99"/>
    <w:semiHidden/>
    <w:unhideWhenUsed/>
    <w:rsid w:val="004B1C8D"/>
  </w:style>
  <w:style w:type="numbering" w:customStyle="1" w:styleId="NoList45">
    <w:name w:val="No List45"/>
    <w:next w:val="a2"/>
    <w:uiPriority w:val="99"/>
    <w:semiHidden/>
    <w:unhideWhenUsed/>
    <w:rsid w:val="004B1C8D"/>
  </w:style>
  <w:style w:type="numbering" w:customStyle="1" w:styleId="NoList1125">
    <w:name w:val="No List1125"/>
    <w:next w:val="a2"/>
    <w:uiPriority w:val="99"/>
    <w:semiHidden/>
    <w:unhideWhenUsed/>
    <w:rsid w:val="004B1C8D"/>
  </w:style>
  <w:style w:type="numbering" w:customStyle="1" w:styleId="NoList1215">
    <w:name w:val="No List1215"/>
    <w:next w:val="a2"/>
    <w:uiPriority w:val="99"/>
    <w:semiHidden/>
    <w:unhideWhenUsed/>
    <w:rsid w:val="004B1C8D"/>
  </w:style>
  <w:style w:type="numbering" w:customStyle="1" w:styleId="11151">
    <w:name w:val="リストなし1115"/>
    <w:next w:val="a2"/>
    <w:uiPriority w:val="99"/>
    <w:semiHidden/>
    <w:unhideWhenUsed/>
    <w:rsid w:val="004B1C8D"/>
  </w:style>
  <w:style w:type="numbering" w:customStyle="1" w:styleId="11152">
    <w:name w:val="无列表1115"/>
    <w:next w:val="a2"/>
    <w:semiHidden/>
    <w:rsid w:val="004B1C8D"/>
  </w:style>
  <w:style w:type="numbering" w:customStyle="1" w:styleId="NoList2115">
    <w:name w:val="No List2115"/>
    <w:next w:val="a2"/>
    <w:semiHidden/>
    <w:rsid w:val="004B1C8D"/>
  </w:style>
  <w:style w:type="numbering" w:customStyle="1" w:styleId="NoList3115">
    <w:name w:val="No List3115"/>
    <w:next w:val="a2"/>
    <w:uiPriority w:val="99"/>
    <w:semiHidden/>
    <w:rsid w:val="004B1C8D"/>
  </w:style>
  <w:style w:type="numbering" w:customStyle="1" w:styleId="NoList11115">
    <w:name w:val="No List11115"/>
    <w:next w:val="a2"/>
    <w:uiPriority w:val="99"/>
    <w:semiHidden/>
    <w:unhideWhenUsed/>
    <w:rsid w:val="004B1C8D"/>
  </w:style>
  <w:style w:type="numbering" w:customStyle="1" w:styleId="12150">
    <w:name w:val="無清單1215"/>
    <w:next w:val="a2"/>
    <w:uiPriority w:val="99"/>
    <w:semiHidden/>
    <w:unhideWhenUsed/>
    <w:rsid w:val="004B1C8D"/>
  </w:style>
  <w:style w:type="numbering" w:customStyle="1" w:styleId="111150">
    <w:name w:val="無清單11115"/>
    <w:next w:val="a2"/>
    <w:uiPriority w:val="99"/>
    <w:semiHidden/>
    <w:unhideWhenUsed/>
    <w:rsid w:val="004B1C8D"/>
  </w:style>
  <w:style w:type="numbering" w:customStyle="1" w:styleId="NoList55">
    <w:name w:val="No List55"/>
    <w:next w:val="a2"/>
    <w:uiPriority w:val="99"/>
    <w:semiHidden/>
    <w:unhideWhenUsed/>
    <w:rsid w:val="004B1C8D"/>
  </w:style>
  <w:style w:type="numbering" w:customStyle="1" w:styleId="NoList135">
    <w:name w:val="No List135"/>
    <w:next w:val="a2"/>
    <w:uiPriority w:val="99"/>
    <w:semiHidden/>
    <w:unhideWhenUsed/>
    <w:rsid w:val="004B1C8D"/>
  </w:style>
  <w:style w:type="numbering" w:customStyle="1" w:styleId="1251">
    <w:name w:val="リストなし125"/>
    <w:next w:val="a2"/>
    <w:uiPriority w:val="99"/>
    <w:semiHidden/>
    <w:unhideWhenUsed/>
    <w:rsid w:val="004B1C8D"/>
  </w:style>
  <w:style w:type="numbering" w:customStyle="1" w:styleId="1252">
    <w:name w:val="无列表125"/>
    <w:next w:val="a2"/>
    <w:semiHidden/>
    <w:rsid w:val="004B1C8D"/>
  </w:style>
  <w:style w:type="numbering" w:customStyle="1" w:styleId="NoList225">
    <w:name w:val="No List225"/>
    <w:next w:val="a2"/>
    <w:semiHidden/>
    <w:rsid w:val="004B1C8D"/>
  </w:style>
  <w:style w:type="numbering" w:customStyle="1" w:styleId="NoList325">
    <w:name w:val="No List325"/>
    <w:next w:val="a2"/>
    <w:uiPriority w:val="99"/>
    <w:semiHidden/>
    <w:rsid w:val="004B1C8D"/>
  </w:style>
  <w:style w:type="numbering" w:customStyle="1" w:styleId="1350">
    <w:name w:val="無清單135"/>
    <w:next w:val="a2"/>
    <w:uiPriority w:val="99"/>
    <w:semiHidden/>
    <w:unhideWhenUsed/>
    <w:rsid w:val="004B1C8D"/>
  </w:style>
  <w:style w:type="numbering" w:customStyle="1" w:styleId="11250">
    <w:name w:val="無清單1125"/>
    <w:next w:val="a2"/>
    <w:uiPriority w:val="99"/>
    <w:semiHidden/>
    <w:unhideWhenUsed/>
    <w:rsid w:val="004B1C8D"/>
  </w:style>
  <w:style w:type="numbering" w:customStyle="1" w:styleId="2151">
    <w:name w:val="无列表215"/>
    <w:next w:val="a2"/>
    <w:uiPriority w:val="99"/>
    <w:semiHidden/>
    <w:unhideWhenUsed/>
    <w:rsid w:val="004B1C8D"/>
  </w:style>
  <w:style w:type="numbering" w:customStyle="1" w:styleId="NoList1224">
    <w:name w:val="No List1224"/>
    <w:next w:val="a2"/>
    <w:uiPriority w:val="99"/>
    <w:semiHidden/>
    <w:unhideWhenUsed/>
    <w:rsid w:val="004B1C8D"/>
  </w:style>
  <w:style w:type="numbering" w:customStyle="1" w:styleId="11242">
    <w:name w:val="リストなし1124"/>
    <w:next w:val="a2"/>
    <w:uiPriority w:val="99"/>
    <w:semiHidden/>
    <w:unhideWhenUsed/>
    <w:rsid w:val="004B1C8D"/>
  </w:style>
  <w:style w:type="numbering" w:customStyle="1" w:styleId="11243">
    <w:name w:val="无列表1124"/>
    <w:next w:val="a2"/>
    <w:semiHidden/>
    <w:rsid w:val="004B1C8D"/>
  </w:style>
  <w:style w:type="numbering" w:customStyle="1" w:styleId="NoList2124">
    <w:name w:val="No List2124"/>
    <w:next w:val="a2"/>
    <w:semiHidden/>
    <w:rsid w:val="004B1C8D"/>
  </w:style>
  <w:style w:type="numbering" w:customStyle="1" w:styleId="NoList3124">
    <w:name w:val="No List3124"/>
    <w:next w:val="a2"/>
    <w:uiPriority w:val="99"/>
    <w:semiHidden/>
    <w:rsid w:val="004B1C8D"/>
  </w:style>
  <w:style w:type="numbering" w:customStyle="1" w:styleId="NoList11125">
    <w:name w:val="No List11125"/>
    <w:next w:val="a2"/>
    <w:uiPriority w:val="99"/>
    <w:semiHidden/>
    <w:unhideWhenUsed/>
    <w:rsid w:val="004B1C8D"/>
  </w:style>
  <w:style w:type="numbering" w:customStyle="1" w:styleId="12240">
    <w:name w:val="無清單1224"/>
    <w:next w:val="a2"/>
    <w:uiPriority w:val="99"/>
    <w:semiHidden/>
    <w:unhideWhenUsed/>
    <w:rsid w:val="004B1C8D"/>
  </w:style>
  <w:style w:type="numbering" w:customStyle="1" w:styleId="111240">
    <w:name w:val="無清單11124"/>
    <w:next w:val="a2"/>
    <w:uiPriority w:val="99"/>
    <w:semiHidden/>
    <w:unhideWhenUsed/>
    <w:rsid w:val="004B1C8D"/>
  </w:style>
  <w:style w:type="numbering" w:customStyle="1" w:styleId="338">
    <w:name w:val="无列表33"/>
    <w:next w:val="a2"/>
    <w:uiPriority w:val="99"/>
    <w:semiHidden/>
    <w:unhideWhenUsed/>
    <w:rsid w:val="004B1C8D"/>
  </w:style>
  <w:style w:type="numbering" w:customStyle="1" w:styleId="1332">
    <w:name w:val="无列表133"/>
    <w:next w:val="a2"/>
    <w:semiHidden/>
    <w:rsid w:val="004B1C8D"/>
  </w:style>
  <w:style w:type="numbering" w:customStyle="1" w:styleId="NoList1133">
    <w:name w:val="No List1133"/>
    <w:next w:val="a2"/>
    <w:uiPriority w:val="99"/>
    <w:semiHidden/>
    <w:unhideWhenUsed/>
    <w:rsid w:val="004B1C8D"/>
  </w:style>
  <w:style w:type="numbering" w:customStyle="1" w:styleId="NoList413">
    <w:name w:val="No List413"/>
    <w:next w:val="a2"/>
    <w:uiPriority w:val="99"/>
    <w:semiHidden/>
    <w:unhideWhenUsed/>
    <w:rsid w:val="004B1C8D"/>
  </w:style>
  <w:style w:type="numbering" w:customStyle="1" w:styleId="223">
    <w:name w:val="无列表223"/>
    <w:next w:val="a2"/>
    <w:uiPriority w:val="99"/>
    <w:semiHidden/>
    <w:unhideWhenUsed/>
    <w:rsid w:val="004B1C8D"/>
  </w:style>
  <w:style w:type="numbering" w:customStyle="1" w:styleId="NoList12113">
    <w:name w:val="No List12113"/>
    <w:next w:val="a2"/>
    <w:uiPriority w:val="99"/>
    <w:semiHidden/>
    <w:unhideWhenUsed/>
    <w:rsid w:val="004B1C8D"/>
  </w:style>
  <w:style w:type="numbering" w:customStyle="1" w:styleId="111132">
    <w:name w:val="リストなし11113"/>
    <w:next w:val="a2"/>
    <w:uiPriority w:val="99"/>
    <w:semiHidden/>
    <w:unhideWhenUsed/>
    <w:rsid w:val="004B1C8D"/>
  </w:style>
  <w:style w:type="numbering" w:customStyle="1" w:styleId="111133">
    <w:name w:val="无列表11113"/>
    <w:next w:val="a2"/>
    <w:semiHidden/>
    <w:rsid w:val="004B1C8D"/>
  </w:style>
  <w:style w:type="numbering" w:customStyle="1" w:styleId="NoList21113">
    <w:name w:val="No List21113"/>
    <w:next w:val="a2"/>
    <w:semiHidden/>
    <w:rsid w:val="004B1C8D"/>
  </w:style>
  <w:style w:type="numbering" w:customStyle="1" w:styleId="NoList31113">
    <w:name w:val="No List31113"/>
    <w:next w:val="a2"/>
    <w:uiPriority w:val="99"/>
    <w:semiHidden/>
    <w:rsid w:val="004B1C8D"/>
  </w:style>
  <w:style w:type="numbering" w:customStyle="1" w:styleId="NoList111113">
    <w:name w:val="No List111113"/>
    <w:next w:val="a2"/>
    <w:uiPriority w:val="99"/>
    <w:semiHidden/>
    <w:unhideWhenUsed/>
    <w:rsid w:val="004B1C8D"/>
  </w:style>
  <w:style w:type="numbering" w:customStyle="1" w:styleId="121130">
    <w:name w:val="無清單12113"/>
    <w:next w:val="a2"/>
    <w:uiPriority w:val="99"/>
    <w:semiHidden/>
    <w:unhideWhenUsed/>
    <w:rsid w:val="004B1C8D"/>
  </w:style>
  <w:style w:type="numbering" w:customStyle="1" w:styleId="1111130">
    <w:name w:val="無清單111113"/>
    <w:next w:val="a2"/>
    <w:uiPriority w:val="99"/>
    <w:semiHidden/>
    <w:unhideWhenUsed/>
    <w:rsid w:val="004B1C8D"/>
  </w:style>
  <w:style w:type="numbering" w:customStyle="1" w:styleId="NoList1313">
    <w:name w:val="No List1313"/>
    <w:next w:val="a2"/>
    <w:uiPriority w:val="99"/>
    <w:semiHidden/>
    <w:unhideWhenUsed/>
    <w:rsid w:val="004B1C8D"/>
  </w:style>
  <w:style w:type="numbering" w:customStyle="1" w:styleId="12132">
    <w:name w:val="リストなし1213"/>
    <w:next w:val="a2"/>
    <w:uiPriority w:val="99"/>
    <w:semiHidden/>
    <w:unhideWhenUsed/>
    <w:rsid w:val="004B1C8D"/>
  </w:style>
  <w:style w:type="numbering" w:customStyle="1" w:styleId="12133">
    <w:name w:val="无列表1213"/>
    <w:next w:val="a2"/>
    <w:semiHidden/>
    <w:rsid w:val="004B1C8D"/>
  </w:style>
  <w:style w:type="numbering" w:customStyle="1" w:styleId="NoList2213">
    <w:name w:val="No List2213"/>
    <w:next w:val="a2"/>
    <w:semiHidden/>
    <w:rsid w:val="004B1C8D"/>
  </w:style>
  <w:style w:type="numbering" w:customStyle="1" w:styleId="NoList3213">
    <w:name w:val="No List3213"/>
    <w:next w:val="a2"/>
    <w:uiPriority w:val="99"/>
    <w:semiHidden/>
    <w:rsid w:val="004B1C8D"/>
  </w:style>
  <w:style w:type="numbering" w:customStyle="1" w:styleId="NoList11213">
    <w:name w:val="No List11213"/>
    <w:next w:val="a2"/>
    <w:uiPriority w:val="99"/>
    <w:semiHidden/>
    <w:unhideWhenUsed/>
    <w:rsid w:val="004B1C8D"/>
  </w:style>
  <w:style w:type="numbering" w:customStyle="1" w:styleId="13130">
    <w:name w:val="無清單1313"/>
    <w:next w:val="a2"/>
    <w:uiPriority w:val="99"/>
    <w:semiHidden/>
    <w:unhideWhenUsed/>
    <w:rsid w:val="004B1C8D"/>
  </w:style>
  <w:style w:type="numbering" w:customStyle="1" w:styleId="112130">
    <w:name w:val="無清單11213"/>
    <w:next w:val="a2"/>
    <w:uiPriority w:val="99"/>
    <w:semiHidden/>
    <w:unhideWhenUsed/>
    <w:rsid w:val="004B1C8D"/>
  </w:style>
  <w:style w:type="numbering" w:customStyle="1" w:styleId="2113">
    <w:name w:val="无列表2113"/>
    <w:next w:val="a2"/>
    <w:uiPriority w:val="99"/>
    <w:semiHidden/>
    <w:unhideWhenUsed/>
    <w:rsid w:val="004B1C8D"/>
  </w:style>
  <w:style w:type="numbering" w:customStyle="1" w:styleId="NoList12213">
    <w:name w:val="No List12213"/>
    <w:next w:val="a2"/>
    <w:uiPriority w:val="99"/>
    <w:semiHidden/>
    <w:unhideWhenUsed/>
    <w:rsid w:val="004B1C8D"/>
  </w:style>
  <w:style w:type="numbering" w:customStyle="1" w:styleId="112131">
    <w:name w:val="リストなし11213"/>
    <w:next w:val="a2"/>
    <w:uiPriority w:val="99"/>
    <w:semiHidden/>
    <w:unhideWhenUsed/>
    <w:rsid w:val="004B1C8D"/>
  </w:style>
  <w:style w:type="numbering" w:customStyle="1" w:styleId="112132">
    <w:name w:val="无列表11213"/>
    <w:next w:val="a2"/>
    <w:semiHidden/>
    <w:rsid w:val="004B1C8D"/>
  </w:style>
  <w:style w:type="numbering" w:customStyle="1" w:styleId="NoList21213">
    <w:name w:val="No List21213"/>
    <w:next w:val="a2"/>
    <w:semiHidden/>
    <w:rsid w:val="004B1C8D"/>
  </w:style>
  <w:style w:type="numbering" w:customStyle="1" w:styleId="NoList31213">
    <w:name w:val="No List31213"/>
    <w:next w:val="a2"/>
    <w:uiPriority w:val="99"/>
    <w:semiHidden/>
    <w:rsid w:val="004B1C8D"/>
  </w:style>
  <w:style w:type="numbering" w:customStyle="1" w:styleId="NoList111213">
    <w:name w:val="No List111213"/>
    <w:next w:val="a2"/>
    <w:uiPriority w:val="99"/>
    <w:semiHidden/>
    <w:unhideWhenUsed/>
    <w:rsid w:val="004B1C8D"/>
  </w:style>
  <w:style w:type="numbering" w:customStyle="1" w:styleId="122130">
    <w:name w:val="無清單12213"/>
    <w:next w:val="a2"/>
    <w:uiPriority w:val="99"/>
    <w:semiHidden/>
    <w:unhideWhenUsed/>
    <w:rsid w:val="004B1C8D"/>
  </w:style>
  <w:style w:type="numbering" w:customStyle="1" w:styleId="1112130">
    <w:name w:val="無清單111213"/>
    <w:next w:val="a2"/>
    <w:uiPriority w:val="99"/>
    <w:semiHidden/>
    <w:unhideWhenUsed/>
    <w:rsid w:val="004B1C8D"/>
  </w:style>
  <w:style w:type="numbering" w:customStyle="1" w:styleId="NoList63">
    <w:name w:val="No List63"/>
    <w:next w:val="a2"/>
    <w:uiPriority w:val="99"/>
    <w:semiHidden/>
    <w:unhideWhenUsed/>
    <w:rsid w:val="004B1C8D"/>
  </w:style>
  <w:style w:type="numbering" w:customStyle="1" w:styleId="NoList143">
    <w:name w:val="No List143"/>
    <w:next w:val="a2"/>
    <w:uiPriority w:val="99"/>
    <w:semiHidden/>
    <w:unhideWhenUsed/>
    <w:rsid w:val="004B1C8D"/>
  </w:style>
  <w:style w:type="numbering" w:customStyle="1" w:styleId="1333">
    <w:name w:val="リストなし133"/>
    <w:next w:val="a2"/>
    <w:uiPriority w:val="99"/>
    <w:semiHidden/>
    <w:unhideWhenUsed/>
    <w:rsid w:val="004B1C8D"/>
  </w:style>
  <w:style w:type="numbering" w:customStyle="1" w:styleId="NoList233">
    <w:name w:val="No List233"/>
    <w:next w:val="a2"/>
    <w:semiHidden/>
    <w:rsid w:val="004B1C8D"/>
  </w:style>
  <w:style w:type="numbering" w:customStyle="1" w:styleId="NoList333">
    <w:name w:val="No List333"/>
    <w:next w:val="a2"/>
    <w:uiPriority w:val="99"/>
    <w:semiHidden/>
    <w:rsid w:val="004B1C8D"/>
  </w:style>
  <w:style w:type="numbering" w:customStyle="1" w:styleId="1431">
    <w:name w:val="無清單143"/>
    <w:next w:val="a2"/>
    <w:uiPriority w:val="99"/>
    <w:semiHidden/>
    <w:unhideWhenUsed/>
    <w:rsid w:val="004B1C8D"/>
  </w:style>
  <w:style w:type="numbering" w:customStyle="1" w:styleId="11330">
    <w:name w:val="無清單1133"/>
    <w:next w:val="a2"/>
    <w:uiPriority w:val="99"/>
    <w:semiHidden/>
    <w:unhideWhenUsed/>
    <w:rsid w:val="004B1C8D"/>
  </w:style>
  <w:style w:type="numbering" w:customStyle="1" w:styleId="NoList1233">
    <w:name w:val="No List1233"/>
    <w:next w:val="a2"/>
    <w:uiPriority w:val="99"/>
    <w:semiHidden/>
    <w:unhideWhenUsed/>
    <w:rsid w:val="004B1C8D"/>
  </w:style>
  <w:style w:type="numbering" w:customStyle="1" w:styleId="11331">
    <w:name w:val="リストなし1133"/>
    <w:next w:val="a2"/>
    <w:uiPriority w:val="99"/>
    <w:semiHidden/>
    <w:unhideWhenUsed/>
    <w:rsid w:val="004B1C8D"/>
  </w:style>
  <w:style w:type="numbering" w:customStyle="1" w:styleId="11332">
    <w:name w:val="无列表1133"/>
    <w:next w:val="a2"/>
    <w:semiHidden/>
    <w:rsid w:val="004B1C8D"/>
  </w:style>
  <w:style w:type="numbering" w:customStyle="1" w:styleId="NoList2133">
    <w:name w:val="No List2133"/>
    <w:next w:val="a2"/>
    <w:semiHidden/>
    <w:rsid w:val="004B1C8D"/>
  </w:style>
  <w:style w:type="numbering" w:customStyle="1" w:styleId="NoList3133">
    <w:name w:val="No List3133"/>
    <w:next w:val="a2"/>
    <w:uiPriority w:val="99"/>
    <w:semiHidden/>
    <w:rsid w:val="004B1C8D"/>
  </w:style>
  <w:style w:type="numbering" w:customStyle="1" w:styleId="NoList11133">
    <w:name w:val="No List11133"/>
    <w:next w:val="a2"/>
    <w:uiPriority w:val="99"/>
    <w:semiHidden/>
    <w:unhideWhenUsed/>
    <w:rsid w:val="004B1C8D"/>
  </w:style>
  <w:style w:type="numbering" w:customStyle="1" w:styleId="12330">
    <w:name w:val="無清單1233"/>
    <w:next w:val="a2"/>
    <w:uiPriority w:val="99"/>
    <w:semiHidden/>
    <w:unhideWhenUsed/>
    <w:rsid w:val="004B1C8D"/>
  </w:style>
  <w:style w:type="numbering" w:customStyle="1" w:styleId="111330">
    <w:name w:val="無清單11133"/>
    <w:next w:val="a2"/>
    <w:uiPriority w:val="99"/>
    <w:semiHidden/>
    <w:unhideWhenUsed/>
    <w:rsid w:val="004B1C8D"/>
  </w:style>
  <w:style w:type="numbering" w:customStyle="1" w:styleId="NoList513">
    <w:name w:val="No List513"/>
    <w:next w:val="a2"/>
    <w:uiPriority w:val="99"/>
    <w:semiHidden/>
    <w:unhideWhenUsed/>
    <w:rsid w:val="004B1C8D"/>
  </w:style>
  <w:style w:type="numbering" w:customStyle="1" w:styleId="13131">
    <w:name w:val="无列表1313"/>
    <w:next w:val="a2"/>
    <w:semiHidden/>
    <w:rsid w:val="004B1C8D"/>
  </w:style>
  <w:style w:type="numbering" w:customStyle="1" w:styleId="NoList11312">
    <w:name w:val="No List11312"/>
    <w:next w:val="a2"/>
    <w:uiPriority w:val="99"/>
    <w:semiHidden/>
    <w:unhideWhenUsed/>
    <w:rsid w:val="004B1C8D"/>
  </w:style>
  <w:style w:type="numbering" w:customStyle="1" w:styleId="NoList4113">
    <w:name w:val="No List4113"/>
    <w:next w:val="a2"/>
    <w:uiPriority w:val="99"/>
    <w:semiHidden/>
    <w:unhideWhenUsed/>
    <w:rsid w:val="004B1C8D"/>
  </w:style>
  <w:style w:type="numbering" w:customStyle="1" w:styleId="2213">
    <w:name w:val="无列表2213"/>
    <w:next w:val="a2"/>
    <w:uiPriority w:val="99"/>
    <w:semiHidden/>
    <w:unhideWhenUsed/>
    <w:rsid w:val="004B1C8D"/>
  </w:style>
  <w:style w:type="numbering" w:customStyle="1" w:styleId="NoList121113">
    <w:name w:val="No List121113"/>
    <w:next w:val="a2"/>
    <w:uiPriority w:val="99"/>
    <w:semiHidden/>
    <w:unhideWhenUsed/>
    <w:rsid w:val="004B1C8D"/>
  </w:style>
  <w:style w:type="numbering" w:customStyle="1" w:styleId="1111131">
    <w:name w:val="リストなし111113"/>
    <w:next w:val="a2"/>
    <w:uiPriority w:val="99"/>
    <w:semiHidden/>
    <w:unhideWhenUsed/>
    <w:rsid w:val="004B1C8D"/>
  </w:style>
  <w:style w:type="numbering" w:customStyle="1" w:styleId="1111132">
    <w:name w:val="无列表111113"/>
    <w:next w:val="a2"/>
    <w:semiHidden/>
    <w:rsid w:val="004B1C8D"/>
  </w:style>
  <w:style w:type="numbering" w:customStyle="1" w:styleId="NoList211113">
    <w:name w:val="No List211113"/>
    <w:next w:val="a2"/>
    <w:semiHidden/>
    <w:rsid w:val="004B1C8D"/>
  </w:style>
  <w:style w:type="numbering" w:customStyle="1" w:styleId="NoList311113">
    <w:name w:val="No List311113"/>
    <w:next w:val="a2"/>
    <w:uiPriority w:val="99"/>
    <w:semiHidden/>
    <w:rsid w:val="004B1C8D"/>
  </w:style>
  <w:style w:type="numbering" w:customStyle="1" w:styleId="NoList1111113">
    <w:name w:val="No List1111113"/>
    <w:next w:val="a2"/>
    <w:uiPriority w:val="99"/>
    <w:semiHidden/>
    <w:unhideWhenUsed/>
    <w:rsid w:val="004B1C8D"/>
  </w:style>
  <w:style w:type="numbering" w:customStyle="1" w:styleId="1211130">
    <w:name w:val="無清單121113"/>
    <w:next w:val="a2"/>
    <w:uiPriority w:val="99"/>
    <w:semiHidden/>
    <w:unhideWhenUsed/>
    <w:rsid w:val="004B1C8D"/>
  </w:style>
  <w:style w:type="numbering" w:customStyle="1" w:styleId="1111113">
    <w:name w:val="無清單1111113"/>
    <w:next w:val="a2"/>
    <w:uiPriority w:val="99"/>
    <w:semiHidden/>
    <w:unhideWhenUsed/>
    <w:rsid w:val="004B1C8D"/>
  </w:style>
  <w:style w:type="numbering" w:customStyle="1" w:styleId="NoList13113">
    <w:name w:val="No List13113"/>
    <w:next w:val="a2"/>
    <w:uiPriority w:val="99"/>
    <w:semiHidden/>
    <w:unhideWhenUsed/>
    <w:rsid w:val="004B1C8D"/>
  </w:style>
  <w:style w:type="numbering" w:customStyle="1" w:styleId="121131">
    <w:name w:val="リストなし12113"/>
    <w:next w:val="a2"/>
    <w:uiPriority w:val="99"/>
    <w:semiHidden/>
    <w:unhideWhenUsed/>
    <w:rsid w:val="004B1C8D"/>
  </w:style>
  <w:style w:type="numbering" w:customStyle="1" w:styleId="121132">
    <w:name w:val="无列表12113"/>
    <w:next w:val="a2"/>
    <w:semiHidden/>
    <w:rsid w:val="004B1C8D"/>
  </w:style>
  <w:style w:type="numbering" w:customStyle="1" w:styleId="NoList22113">
    <w:name w:val="No List22113"/>
    <w:next w:val="a2"/>
    <w:semiHidden/>
    <w:rsid w:val="004B1C8D"/>
  </w:style>
  <w:style w:type="numbering" w:customStyle="1" w:styleId="NoList32113">
    <w:name w:val="No List32113"/>
    <w:next w:val="a2"/>
    <w:uiPriority w:val="99"/>
    <w:semiHidden/>
    <w:rsid w:val="004B1C8D"/>
  </w:style>
  <w:style w:type="numbering" w:customStyle="1" w:styleId="NoList112113">
    <w:name w:val="No List112113"/>
    <w:next w:val="a2"/>
    <w:uiPriority w:val="99"/>
    <w:semiHidden/>
    <w:unhideWhenUsed/>
    <w:rsid w:val="004B1C8D"/>
  </w:style>
  <w:style w:type="numbering" w:customStyle="1" w:styleId="13113">
    <w:name w:val="無清單13113"/>
    <w:next w:val="a2"/>
    <w:uiPriority w:val="99"/>
    <w:semiHidden/>
    <w:unhideWhenUsed/>
    <w:rsid w:val="004B1C8D"/>
  </w:style>
  <w:style w:type="numbering" w:customStyle="1" w:styleId="112113">
    <w:name w:val="無清單112113"/>
    <w:next w:val="a2"/>
    <w:uiPriority w:val="99"/>
    <w:semiHidden/>
    <w:unhideWhenUsed/>
    <w:rsid w:val="004B1C8D"/>
  </w:style>
  <w:style w:type="numbering" w:customStyle="1" w:styleId="21113">
    <w:name w:val="无列表21113"/>
    <w:next w:val="a2"/>
    <w:uiPriority w:val="99"/>
    <w:semiHidden/>
    <w:unhideWhenUsed/>
    <w:rsid w:val="004B1C8D"/>
  </w:style>
  <w:style w:type="numbering" w:customStyle="1" w:styleId="NoList122113">
    <w:name w:val="No List122113"/>
    <w:next w:val="a2"/>
    <w:uiPriority w:val="99"/>
    <w:semiHidden/>
    <w:unhideWhenUsed/>
    <w:rsid w:val="004B1C8D"/>
  </w:style>
  <w:style w:type="numbering" w:customStyle="1" w:styleId="1121130">
    <w:name w:val="リストなし112113"/>
    <w:next w:val="a2"/>
    <w:uiPriority w:val="99"/>
    <w:semiHidden/>
    <w:unhideWhenUsed/>
    <w:rsid w:val="004B1C8D"/>
  </w:style>
  <w:style w:type="numbering" w:customStyle="1" w:styleId="1121131">
    <w:name w:val="无列表112113"/>
    <w:next w:val="a2"/>
    <w:semiHidden/>
    <w:rsid w:val="004B1C8D"/>
  </w:style>
  <w:style w:type="numbering" w:customStyle="1" w:styleId="NoList212113">
    <w:name w:val="No List212113"/>
    <w:next w:val="a2"/>
    <w:semiHidden/>
    <w:rsid w:val="004B1C8D"/>
  </w:style>
  <w:style w:type="numbering" w:customStyle="1" w:styleId="NoList312113">
    <w:name w:val="No List312113"/>
    <w:next w:val="a2"/>
    <w:uiPriority w:val="99"/>
    <w:semiHidden/>
    <w:rsid w:val="004B1C8D"/>
  </w:style>
  <w:style w:type="numbering" w:customStyle="1" w:styleId="NoList1112113">
    <w:name w:val="No List1112113"/>
    <w:next w:val="a2"/>
    <w:uiPriority w:val="99"/>
    <w:semiHidden/>
    <w:unhideWhenUsed/>
    <w:rsid w:val="004B1C8D"/>
  </w:style>
  <w:style w:type="numbering" w:customStyle="1" w:styleId="122113">
    <w:name w:val="無清單122113"/>
    <w:next w:val="a2"/>
    <w:uiPriority w:val="99"/>
    <w:semiHidden/>
    <w:unhideWhenUsed/>
    <w:rsid w:val="004B1C8D"/>
  </w:style>
  <w:style w:type="numbering" w:customStyle="1" w:styleId="1112113">
    <w:name w:val="無清單1112113"/>
    <w:next w:val="a2"/>
    <w:uiPriority w:val="99"/>
    <w:semiHidden/>
    <w:unhideWhenUsed/>
    <w:rsid w:val="004B1C8D"/>
  </w:style>
  <w:style w:type="numbering" w:customStyle="1" w:styleId="NoList5112">
    <w:name w:val="No List5112"/>
    <w:next w:val="a2"/>
    <w:uiPriority w:val="99"/>
    <w:semiHidden/>
    <w:unhideWhenUsed/>
    <w:rsid w:val="004B1C8D"/>
  </w:style>
  <w:style w:type="numbering" w:customStyle="1" w:styleId="NoList612">
    <w:name w:val="No List612"/>
    <w:next w:val="a2"/>
    <w:uiPriority w:val="99"/>
    <w:semiHidden/>
    <w:unhideWhenUsed/>
    <w:rsid w:val="004B1C8D"/>
  </w:style>
  <w:style w:type="numbering" w:customStyle="1" w:styleId="NoList1412">
    <w:name w:val="No List1412"/>
    <w:next w:val="a2"/>
    <w:uiPriority w:val="99"/>
    <w:semiHidden/>
    <w:unhideWhenUsed/>
    <w:rsid w:val="004B1C8D"/>
  </w:style>
  <w:style w:type="numbering" w:customStyle="1" w:styleId="13122">
    <w:name w:val="リストなし1312"/>
    <w:next w:val="a2"/>
    <w:uiPriority w:val="99"/>
    <w:semiHidden/>
    <w:unhideWhenUsed/>
    <w:rsid w:val="004B1C8D"/>
  </w:style>
  <w:style w:type="numbering" w:customStyle="1" w:styleId="NoList2312">
    <w:name w:val="No List2312"/>
    <w:next w:val="a2"/>
    <w:semiHidden/>
    <w:rsid w:val="004B1C8D"/>
  </w:style>
  <w:style w:type="numbering" w:customStyle="1" w:styleId="NoList3312">
    <w:name w:val="No List3312"/>
    <w:next w:val="a2"/>
    <w:uiPriority w:val="99"/>
    <w:semiHidden/>
    <w:rsid w:val="004B1C8D"/>
  </w:style>
  <w:style w:type="numbering" w:customStyle="1" w:styleId="NoList1142">
    <w:name w:val="No List1142"/>
    <w:next w:val="a2"/>
    <w:uiPriority w:val="99"/>
    <w:semiHidden/>
    <w:unhideWhenUsed/>
    <w:rsid w:val="004B1C8D"/>
  </w:style>
  <w:style w:type="numbering" w:customStyle="1" w:styleId="14120">
    <w:name w:val="無清單1412"/>
    <w:next w:val="a2"/>
    <w:uiPriority w:val="99"/>
    <w:semiHidden/>
    <w:unhideWhenUsed/>
    <w:rsid w:val="004B1C8D"/>
  </w:style>
  <w:style w:type="numbering" w:customStyle="1" w:styleId="113120">
    <w:name w:val="無清單11312"/>
    <w:next w:val="a2"/>
    <w:uiPriority w:val="99"/>
    <w:semiHidden/>
    <w:unhideWhenUsed/>
    <w:rsid w:val="004B1C8D"/>
  </w:style>
  <w:style w:type="numbering" w:customStyle="1" w:styleId="NoList422">
    <w:name w:val="No List422"/>
    <w:next w:val="a2"/>
    <w:uiPriority w:val="99"/>
    <w:semiHidden/>
    <w:unhideWhenUsed/>
    <w:rsid w:val="004B1C8D"/>
  </w:style>
  <w:style w:type="numbering" w:customStyle="1" w:styleId="NoList12312">
    <w:name w:val="No List12312"/>
    <w:next w:val="a2"/>
    <w:uiPriority w:val="99"/>
    <w:semiHidden/>
    <w:unhideWhenUsed/>
    <w:rsid w:val="004B1C8D"/>
  </w:style>
  <w:style w:type="numbering" w:customStyle="1" w:styleId="113121">
    <w:name w:val="リストなし11312"/>
    <w:next w:val="a2"/>
    <w:uiPriority w:val="99"/>
    <w:semiHidden/>
    <w:unhideWhenUsed/>
    <w:rsid w:val="004B1C8D"/>
  </w:style>
  <w:style w:type="numbering" w:customStyle="1" w:styleId="113122">
    <w:name w:val="无列表11312"/>
    <w:next w:val="a2"/>
    <w:semiHidden/>
    <w:rsid w:val="004B1C8D"/>
  </w:style>
  <w:style w:type="numbering" w:customStyle="1" w:styleId="NoList21312">
    <w:name w:val="No List21312"/>
    <w:next w:val="a2"/>
    <w:semiHidden/>
    <w:rsid w:val="004B1C8D"/>
  </w:style>
  <w:style w:type="numbering" w:customStyle="1" w:styleId="NoList31312">
    <w:name w:val="No List31312"/>
    <w:next w:val="a2"/>
    <w:uiPriority w:val="99"/>
    <w:semiHidden/>
    <w:rsid w:val="004B1C8D"/>
  </w:style>
  <w:style w:type="numbering" w:customStyle="1" w:styleId="NoList111312">
    <w:name w:val="No List111312"/>
    <w:next w:val="a2"/>
    <w:uiPriority w:val="99"/>
    <w:semiHidden/>
    <w:unhideWhenUsed/>
    <w:rsid w:val="004B1C8D"/>
  </w:style>
  <w:style w:type="numbering" w:customStyle="1" w:styleId="123120">
    <w:name w:val="無清單12312"/>
    <w:next w:val="a2"/>
    <w:uiPriority w:val="99"/>
    <w:semiHidden/>
    <w:unhideWhenUsed/>
    <w:rsid w:val="004B1C8D"/>
  </w:style>
  <w:style w:type="numbering" w:customStyle="1" w:styleId="1113120">
    <w:name w:val="無清單111312"/>
    <w:next w:val="a2"/>
    <w:uiPriority w:val="99"/>
    <w:semiHidden/>
    <w:unhideWhenUsed/>
    <w:rsid w:val="004B1C8D"/>
  </w:style>
  <w:style w:type="numbering" w:customStyle="1" w:styleId="NoList12122">
    <w:name w:val="No List12122"/>
    <w:next w:val="a2"/>
    <w:uiPriority w:val="99"/>
    <w:semiHidden/>
    <w:unhideWhenUsed/>
    <w:rsid w:val="004B1C8D"/>
  </w:style>
  <w:style w:type="numbering" w:customStyle="1" w:styleId="111222">
    <w:name w:val="リストなし11122"/>
    <w:next w:val="a2"/>
    <w:uiPriority w:val="99"/>
    <w:semiHidden/>
    <w:unhideWhenUsed/>
    <w:rsid w:val="004B1C8D"/>
  </w:style>
  <w:style w:type="numbering" w:customStyle="1" w:styleId="111223">
    <w:name w:val="无列表11122"/>
    <w:next w:val="a2"/>
    <w:semiHidden/>
    <w:rsid w:val="004B1C8D"/>
  </w:style>
  <w:style w:type="numbering" w:customStyle="1" w:styleId="NoList21122">
    <w:name w:val="No List21122"/>
    <w:next w:val="a2"/>
    <w:semiHidden/>
    <w:rsid w:val="004B1C8D"/>
  </w:style>
  <w:style w:type="numbering" w:customStyle="1" w:styleId="NoList31122">
    <w:name w:val="No List31122"/>
    <w:next w:val="a2"/>
    <w:uiPriority w:val="99"/>
    <w:semiHidden/>
    <w:rsid w:val="004B1C8D"/>
  </w:style>
  <w:style w:type="numbering" w:customStyle="1" w:styleId="NoList111122">
    <w:name w:val="No List111122"/>
    <w:next w:val="a2"/>
    <w:uiPriority w:val="99"/>
    <w:semiHidden/>
    <w:unhideWhenUsed/>
    <w:rsid w:val="004B1C8D"/>
  </w:style>
  <w:style w:type="numbering" w:customStyle="1" w:styleId="121220">
    <w:name w:val="無清單12122"/>
    <w:next w:val="a2"/>
    <w:uiPriority w:val="99"/>
    <w:semiHidden/>
    <w:unhideWhenUsed/>
    <w:rsid w:val="004B1C8D"/>
  </w:style>
  <w:style w:type="numbering" w:customStyle="1" w:styleId="1111220">
    <w:name w:val="無清單111122"/>
    <w:next w:val="a2"/>
    <w:uiPriority w:val="99"/>
    <w:semiHidden/>
    <w:unhideWhenUsed/>
    <w:rsid w:val="004B1C8D"/>
  </w:style>
  <w:style w:type="numbering" w:customStyle="1" w:styleId="NoList522">
    <w:name w:val="No List522"/>
    <w:next w:val="a2"/>
    <w:uiPriority w:val="99"/>
    <w:semiHidden/>
    <w:unhideWhenUsed/>
    <w:rsid w:val="004B1C8D"/>
  </w:style>
  <w:style w:type="numbering" w:customStyle="1" w:styleId="NoList1322">
    <w:name w:val="No List1322"/>
    <w:next w:val="a2"/>
    <w:uiPriority w:val="99"/>
    <w:semiHidden/>
    <w:unhideWhenUsed/>
    <w:rsid w:val="004B1C8D"/>
  </w:style>
  <w:style w:type="numbering" w:customStyle="1" w:styleId="12223">
    <w:name w:val="リストなし1222"/>
    <w:next w:val="a2"/>
    <w:uiPriority w:val="99"/>
    <w:semiHidden/>
    <w:unhideWhenUsed/>
    <w:rsid w:val="004B1C8D"/>
  </w:style>
  <w:style w:type="numbering" w:customStyle="1" w:styleId="12231">
    <w:name w:val="无列表1223"/>
    <w:next w:val="a2"/>
    <w:semiHidden/>
    <w:rsid w:val="004B1C8D"/>
  </w:style>
  <w:style w:type="numbering" w:customStyle="1" w:styleId="NoList2222">
    <w:name w:val="No List2222"/>
    <w:next w:val="a2"/>
    <w:semiHidden/>
    <w:rsid w:val="004B1C8D"/>
  </w:style>
  <w:style w:type="numbering" w:customStyle="1" w:styleId="NoList3222">
    <w:name w:val="No List3222"/>
    <w:next w:val="a2"/>
    <w:uiPriority w:val="99"/>
    <w:semiHidden/>
    <w:rsid w:val="004B1C8D"/>
  </w:style>
  <w:style w:type="numbering" w:customStyle="1" w:styleId="NoList11222">
    <w:name w:val="No List11222"/>
    <w:next w:val="a2"/>
    <w:uiPriority w:val="99"/>
    <w:semiHidden/>
    <w:unhideWhenUsed/>
    <w:rsid w:val="004B1C8D"/>
  </w:style>
  <w:style w:type="numbering" w:customStyle="1" w:styleId="13220">
    <w:name w:val="無清單1322"/>
    <w:next w:val="a2"/>
    <w:uiPriority w:val="99"/>
    <w:semiHidden/>
    <w:unhideWhenUsed/>
    <w:rsid w:val="004B1C8D"/>
  </w:style>
  <w:style w:type="numbering" w:customStyle="1" w:styleId="112220">
    <w:name w:val="無清單11222"/>
    <w:next w:val="a2"/>
    <w:uiPriority w:val="99"/>
    <w:semiHidden/>
    <w:unhideWhenUsed/>
    <w:rsid w:val="004B1C8D"/>
  </w:style>
  <w:style w:type="numbering" w:customStyle="1" w:styleId="2122">
    <w:name w:val="无列表2122"/>
    <w:next w:val="a2"/>
    <w:uiPriority w:val="99"/>
    <w:semiHidden/>
    <w:unhideWhenUsed/>
    <w:rsid w:val="004B1C8D"/>
  </w:style>
  <w:style w:type="numbering" w:customStyle="1" w:styleId="NoList111222">
    <w:name w:val="No List111222"/>
    <w:next w:val="a2"/>
    <w:uiPriority w:val="99"/>
    <w:semiHidden/>
    <w:unhideWhenUsed/>
    <w:rsid w:val="004B1C8D"/>
  </w:style>
  <w:style w:type="numbering" w:customStyle="1" w:styleId="NoList72">
    <w:name w:val="No List72"/>
    <w:next w:val="a2"/>
    <w:uiPriority w:val="99"/>
    <w:semiHidden/>
    <w:unhideWhenUsed/>
    <w:rsid w:val="004B1C8D"/>
  </w:style>
  <w:style w:type="numbering" w:customStyle="1" w:styleId="NoList152">
    <w:name w:val="No List152"/>
    <w:next w:val="a2"/>
    <w:uiPriority w:val="99"/>
    <w:semiHidden/>
    <w:unhideWhenUsed/>
    <w:rsid w:val="004B1C8D"/>
  </w:style>
  <w:style w:type="numbering" w:customStyle="1" w:styleId="1421">
    <w:name w:val="リストなし142"/>
    <w:next w:val="a2"/>
    <w:uiPriority w:val="99"/>
    <w:semiHidden/>
    <w:unhideWhenUsed/>
    <w:rsid w:val="004B1C8D"/>
  </w:style>
  <w:style w:type="numbering" w:customStyle="1" w:styleId="1422">
    <w:name w:val="无列表142"/>
    <w:next w:val="a2"/>
    <w:semiHidden/>
    <w:rsid w:val="004B1C8D"/>
  </w:style>
  <w:style w:type="numbering" w:customStyle="1" w:styleId="NoList242">
    <w:name w:val="No List242"/>
    <w:next w:val="a2"/>
    <w:semiHidden/>
    <w:rsid w:val="004B1C8D"/>
  </w:style>
  <w:style w:type="numbering" w:customStyle="1" w:styleId="NoList342">
    <w:name w:val="No List342"/>
    <w:next w:val="a2"/>
    <w:uiPriority w:val="99"/>
    <w:semiHidden/>
    <w:rsid w:val="004B1C8D"/>
  </w:style>
  <w:style w:type="numbering" w:customStyle="1" w:styleId="NoList1152">
    <w:name w:val="No List1152"/>
    <w:next w:val="a2"/>
    <w:uiPriority w:val="99"/>
    <w:semiHidden/>
    <w:unhideWhenUsed/>
    <w:rsid w:val="004B1C8D"/>
  </w:style>
  <w:style w:type="numbering" w:customStyle="1" w:styleId="1520">
    <w:name w:val="無清單152"/>
    <w:next w:val="a2"/>
    <w:uiPriority w:val="99"/>
    <w:semiHidden/>
    <w:unhideWhenUsed/>
    <w:rsid w:val="004B1C8D"/>
  </w:style>
  <w:style w:type="numbering" w:customStyle="1" w:styleId="11420">
    <w:name w:val="無清單1142"/>
    <w:next w:val="a2"/>
    <w:uiPriority w:val="99"/>
    <w:semiHidden/>
    <w:unhideWhenUsed/>
    <w:rsid w:val="004B1C8D"/>
  </w:style>
  <w:style w:type="numbering" w:customStyle="1" w:styleId="NoList432">
    <w:name w:val="No List432"/>
    <w:next w:val="a2"/>
    <w:uiPriority w:val="99"/>
    <w:semiHidden/>
    <w:unhideWhenUsed/>
    <w:rsid w:val="004B1C8D"/>
  </w:style>
  <w:style w:type="numbering" w:customStyle="1" w:styleId="NoList1242">
    <w:name w:val="No List1242"/>
    <w:next w:val="a2"/>
    <w:uiPriority w:val="99"/>
    <w:semiHidden/>
    <w:unhideWhenUsed/>
    <w:rsid w:val="004B1C8D"/>
  </w:style>
  <w:style w:type="numbering" w:customStyle="1" w:styleId="11421">
    <w:name w:val="リストなし1142"/>
    <w:next w:val="a2"/>
    <w:uiPriority w:val="99"/>
    <w:semiHidden/>
    <w:unhideWhenUsed/>
    <w:rsid w:val="004B1C8D"/>
  </w:style>
  <w:style w:type="numbering" w:customStyle="1" w:styleId="11422">
    <w:name w:val="无列表1142"/>
    <w:next w:val="a2"/>
    <w:semiHidden/>
    <w:rsid w:val="004B1C8D"/>
  </w:style>
  <w:style w:type="numbering" w:customStyle="1" w:styleId="NoList2142">
    <w:name w:val="No List2142"/>
    <w:next w:val="a2"/>
    <w:semiHidden/>
    <w:rsid w:val="004B1C8D"/>
  </w:style>
  <w:style w:type="numbering" w:customStyle="1" w:styleId="NoList3142">
    <w:name w:val="No List3142"/>
    <w:next w:val="a2"/>
    <w:uiPriority w:val="99"/>
    <w:semiHidden/>
    <w:rsid w:val="004B1C8D"/>
  </w:style>
  <w:style w:type="numbering" w:customStyle="1" w:styleId="NoList11142">
    <w:name w:val="No List11142"/>
    <w:next w:val="a2"/>
    <w:uiPriority w:val="99"/>
    <w:semiHidden/>
    <w:unhideWhenUsed/>
    <w:rsid w:val="004B1C8D"/>
  </w:style>
  <w:style w:type="numbering" w:customStyle="1" w:styleId="12420">
    <w:name w:val="無清單1242"/>
    <w:next w:val="a2"/>
    <w:uiPriority w:val="99"/>
    <w:semiHidden/>
    <w:unhideWhenUsed/>
    <w:rsid w:val="004B1C8D"/>
  </w:style>
  <w:style w:type="numbering" w:customStyle="1" w:styleId="111420">
    <w:name w:val="無清單11142"/>
    <w:next w:val="a2"/>
    <w:uiPriority w:val="99"/>
    <w:semiHidden/>
    <w:unhideWhenUsed/>
    <w:rsid w:val="004B1C8D"/>
  </w:style>
  <w:style w:type="numbering" w:customStyle="1" w:styleId="232">
    <w:name w:val="无列表232"/>
    <w:next w:val="a2"/>
    <w:uiPriority w:val="99"/>
    <w:semiHidden/>
    <w:unhideWhenUsed/>
    <w:rsid w:val="004B1C8D"/>
  </w:style>
  <w:style w:type="numbering" w:customStyle="1" w:styleId="NoList12132">
    <w:name w:val="No List12132"/>
    <w:next w:val="a2"/>
    <w:uiPriority w:val="99"/>
    <w:semiHidden/>
    <w:unhideWhenUsed/>
    <w:rsid w:val="004B1C8D"/>
  </w:style>
  <w:style w:type="numbering" w:customStyle="1" w:styleId="111321">
    <w:name w:val="リストなし11132"/>
    <w:next w:val="a2"/>
    <w:uiPriority w:val="99"/>
    <w:semiHidden/>
    <w:unhideWhenUsed/>
    <w:rsid w:val="004B1C8D"/>
  </w:style>
  <w:style w:type="numbering" w:customStyle="1" w:styleId="111322">
    <w:name w:val="无列表11132"/>
    <w:next w:val="a2"/>
    <w:semiHidden/>
    <w:rsid w:val="004B1C8D"/>
  </w:style>
  <w:style w:type="numbering" w:customStyle="1" w:styleId="NoList21132">
    <w:name w:val="No List21132"/>
    <w:next w:val="a2"/>
    <w:semiHidden/>
    <w:rsid w:val="004B1C8D"/>
  </w:style>
  <w:style w:type="numbering" w:customStyle="1" w:styleId="NoList31132">
    <w:name w:val="No List31132"/>
    <w:next w:val="a2"/>
    <w:uiPriority w:val="99"/>
    <w:semiHidden/>
    <w:rsid w:val="004B1C8D"/>
  </w:style>
  <w:style w:type="numbering" w:customStyle="1" w:styleId="NoList111132">
    <w:name w:val="No List111132"/>
    <w:next w:val="a2"/>
    <w:uiPriority w:val="99"/>
    <w:semiHidden/>
    <w:unhideWhenUsed/>
    <w:rsid w:val="004B1C8D"/>
  </w:style>
  <w:style w:type="numbering" w:customStyle="1" w:styleId="121320">
    <w:name w:val="無清單12132"/>
    <w:next w:val="a2"/>
    <w:uiPriority w:val="99"/>
    <w:semiHidden/>
    <w:unhideWhenUsed/>
    <w:rsid w:val="004B1C8D"/>
  </w:style>
  <w:style w:type="numbering" w:customStyle="1" w:styleId="1111320">
    <w:name w:val="無清單111132"/>
    <w:next w:val="a2"/>
    <w:uiPriority w:val="99"/>
    <w:semiHidden/>
    <w:unhideWhenUsed/>
    <w:rsid w:val="004B1C8D"/>
  </w:style>
  <w:style w:type="numbering" w:customStyle="1" w:styleId="NoList532">
    <w:name w:val="No List532"/>
    <w:next w:val="a2"/>
    <w:uiPriority w:val="99"/>
    <w:semiHidden/>
    <w:unhideWhenUsed/>
    <w:rsid w:val="004B1C8D"/>
  </w:style>
  <w:style w:type="numbering" w:customStyle="1" w:styleId="NoList1332">
    <w:name w:val="No List1332"/>
    <w:next w:val="a2"/>
    <w:uiPriority w:val="99"/>
    <w:semiHidden/>
    <w:unhideWhenUsed/>
    <w:rsid w:val="004B1C8D"/>
  </w:style>
  <w:style w:type="numbering" w:customStyle="1" w:styleId="12321">
    <w:name w:val="リストなし1232"/>
    <w:next w:val="a2"/>
    <w:uiPriority w:val="99"/>
    <w:semiHidden/>
    <w:unhideWhenUsed/>
    <w:rsid w:val="004B1C8D"/>
  </w:style>
  <w:style w:type="numbering" w:customStyle="1" w:styleId="12322">
    <w:name w:val="无列表1232"/>
    <w:next w:val="a2"/>
    <w:semiHidden/>
    <w:rsid w:val="004B1C8D"/>
  </w:style>
  <w:style w:type="numbering" w:customStyle="1" w:styleId="NoList2232">
    <w:name w:val="No List2232"/>
    <w:next w:val="a2"/>
    <w:semiHidden/>
    <w:rsid w:val="004B1C8D"/>
  </w:style>
  <w:style w:type="numbering" w:customStyle="1" w:styleId="NoList3232">
    <w:name w:val="No List3232"/>
    <w:next w:val="a2"/>
    <w:uiPriority w:val="99"/>
    <w:semiHidden/>
    <w:rsid w:val="004B1C8D"/>
  </w:style>
  <w:style w:type="numbering" w:customStyle="1" w:styleId="NoList11232">
    <w:name w:val="No List11232"/>
    <w:next w:val="a2"/>
    <w:uiPriority w:val="99"/>
    <w:semiHidden/>
    <w:unhideWhenUsed/>
    <w:rsid w:val="004B1C8D"/>
  </w:style>
  <w:style w:type="numbering" w:customStyle="1" w:styleId="13320">
    <w:name w:val="無清單1332"/>
    <w:next w:val="a2"/>
    <w:uiPriority w:val="99"/>
    <w:semiHidden/>
    <w:unhideWhenUsed/>
    <w:rsid w:val="004B1C8D"/>
  </w:style>
  <w:style w:type="numbering" w:customStyle="1" w:styleId="112320">
    <w:name w:val="無清單11232"/>
    <w:next w:val="a2"/>
    <w:uiPriority w:val="99"/>
    <w:semiHidden/>
    <w:unhideWhenUsed/>
    <w:rsid w:val="004B1C8D"/>
  </w:style>
  <w:style w:type="numbering" w:customStyle="1" w:styleId="2132">
    <w:name w:val="无列表2132"/>
    <w:next w:val="a2"/>
    <w:uiPriority w:val="99"/>
    <w:semiHidden/>
    <w:unhideWhenUsed/>
    <w:rsid w:val="004B1C8D"/>
  </w:style>
  <w:style w:type="numbering" w:customStyle="1" w:styleId="NoList12222">
    <w:name w:val="No List12222"/>
    <w:next w:val="a2"/>
    <w:uiPriority w:val="99"/>
    <w:semiHidden/>
    <w:unhideWhenUsed/>
    <w:rsid w:val="004B1C8D"/>
  </w:style>
  <w:style w:type="numbering" w:customStyle="1" w:styleId="112221">
    <w:name w:val="リストなし11222"/>
    <w:next w:val="a2"/>
    <w:uiPriority w:val="99"/>
    <w:semiHidden/>
    <w:unhideWhenUsed/>
    <w:rsid w:val="004B1C8D"/>
  </w:style>
  <w:style w:type="numbering" w:customStyle="1" w:styleId="112222">
    <w:name w:val="无列表11222"/>
    <w:next w:val="a2"/>
    <w:semiHidden/>
    <w:rsid w:val="004B1C8D"/>
  </w:style>
  <w:style w:type="numbering" w:customStyle="1" w:styleId="NoList21222">
    <w:name w:val="No List21222"/>
    <w:next w:val="a2"/>
    <w:semiHidden/>
    <w:rsid w:val="004B1C8D"/>
  </w:style>
  <w:style w:type="numbering" w:customStyle="1" w:styleId="NoList31222">
    <w:name w:val="No List31222"/>
    <w:next w:val="a2"/>
    <w:uiPriority w:val="99"/>
    <w:semiHidden/>
    <w:rsid w:val="004B1C8D"/>
  </w:style>
  <w:style w:type="numbering" w:customStyle="1" w:styleId="NoList111232">
    <w:name w:val="No List111232"/>
    <w:next w:val="a2"/>
    <w:uiPriority w:val="99"/>
    <w:semiHidden/>
    <w:unhideWhenUsed/>
    <w:rsid w:val="004B1C8D"/>
  </w:style>
  <w:style w:type="numbering" w:customStyle="1" w:styleId="122220">
    <w:name w:val="無清單12222"/>
    <w:next w:val="a2"/>
    <w:uiPriority w:val="99"/>
    <w:semiHidden/>
    <w:unhideWhenUsed/>
    <w:rsid w:val="004B1C8D"/>
  </w:style>
  <w:style w:type="numbering" w:customStyle="1" w:styleId="1112220">
    <w:name w:val="無清單111222"/>
    <w:next w:val="a2"/>
    <w:uiPriority w:val="99"/>
    <w:semiHidden/>
    <w:unhideWhenUsed/>
    <w:rsid w:val="004B1C8D"/>
  </w:style>
  <w:style w:type="numbering" w:customStyle="1" w:styleId="NoList81">
    <w:name w:val="No List81"/>
    <w:next w:val="a2"/>
    <w:uiPriority w:val="99"/>
    <w:semiHidden/>
    <w:unhideWhenUsed/>
    <w:rsid w:val="004B1C8D"/>
  </w:style>
  <w:style w:type="numbering" w:customStyle="1" w:styleId="NoList161">
    <w:name w:val="No List161"/>
    <w:next w:val="a2"/>
    <w:uiPriority w:val="99"/>
    <w:semiHidden/>
    <w:unhideWhenUsed/>
    <w:rsid w:val="004B1C8D"/>
  </w:style>
  <w:style w:type="numbering" w:customStyle="1" w:styleId="1512">
    <w:name w:val="リストなし151"/>
    <w:next w:val="a2"/>
    <w:uiPriority w:val="99"/>
    <w:semiHidden/>
    <w:unhideWhenUsed/>
    <w:rsid w:val="004B1C8D"/>
  </w:style>
  <w:style w:type="numbering" w:customStyle="1" w:styleId="1513">
    <w:name w:val="无列表151"/>
    <w:next w:val="a2"/>
    <w:semiHidden/>
    <w:rsid w:val="004B1C8D"/>
  </w:style>
  <w:style w:type="numbering" w:customStyle="1" w:styleId="NoList251">
    <w:name w:val="No List251"/>
    <w:next w:val="a2"/>
    <w:semiHidden/>
    <w:rsid w:val="004B1C8D"/>
  </w:style>
  <w:style w:type="numbering" w:customStyle="1" w:styleId="NoList351">
    <w:name w:val="No List351"/>
    <w:next w:val="a2"/>
    <w:uiPriority w:val="99"/>
    <w:semiHidden/>
    <w:rsid w:val="004B1C8D"/>
  </w:style>
  <w:style w:type="numbering" w:customStyle="1" w:styleId="NoList1161">
    <w:name w:val="No List1161"/>
    <w:next w:val="a2"/>
    <w:uiPriority w:val="99"/>
    <w:semiHidden/>
    <w:unhideWhenUsed/>
    <w:rsid w:val="004B1C8D"/>
  </w:style>
  <w:style w:type="numbering" w:customStyle="1" w:styleId="1611">
    <w:name w:val="無清單161"/>
    <w:next w:val="a2"/>
    <w:uiPriority w:val="99"/>
    <w:semiHidden/>
    <w:unhideWhenUsed/>
    <w:rsid w:val="004B1C8D"/>
  </w:style>
  <w:style w:type="numbering" w:customStyle="1" w:styleId="11510">
    <w:name w:val="無清單1151"/>
    <w:next w:val="a2"/>
    <w:uiPriority w:val="99"/>
    <w:semiHidden/>
    <w:unhideWhenUsed/>
    <w:rsid w:val="004B1C8D"/>
  </w:style>
  <w:style w:type="numbering" w:customStyle="1" w:styleId="NoList11151">
    <w:name w:val="No List11151"/>
    <w:next w:val="a2"/>
    <w:uiPriority w:val="99"/>
    <w:semiHidden/>
    <w:unhideWhenUsed/>
    <w:rsid w:val="004B1C8D"/>
  </w:style>
  <w:style w:type="numbering" w:customStyle="1" w:styleId="2410">
    <w:name w:val="无列表241"/>
    <w:next w:val="a2"/>
    <w:uiPriority w:val="99"/>
    <w:semiHidden/>
    <w:unhideWhenUsed/>
    <w:rsid w:val="004B1C8D"/>
  </w:style>
  <w:style w:type="numbering" w:customStyle="1" w:styleId="NoList1251">
    <w:name w:val="No List1251"/>
    <w:next w:val="a2"/>
    <w:uiPriority w:val="99"/>
    <w:semiHidden/>
    <w:unhideWhenUsed/>
    <w:rsid w:val="004B1C8D"/>
  </w:style>
  <w:style w:type="numbering" w:customStyle="1" w:styleId="11511">
    <w:name w:val="リストなし1151"/>
    <w:next w:val="a2"/>
    <w:uiPriority w:val="99"/>
    <w:semiHidden/>
    <w:unhideWhenUsed/>
    <w:rsid w:val="004B1C8D"/>
  </w:style>
  <w:style w:type="numbering" w:customStyle="1" w:styleId="11512">
    <w:name w:val="无列表1151"/>
    <w:next w:val="a2"/>
    <w:semiHidden/>
    <w:rsid w:val="004B1C8D"/>
  </w:style>
  <w:style w:type="numbering" w:customStyle="1" w:styleId="NoList2151">
    <w:name w:val="No List2151"/>
    <w:next w:val="a2"/>
    <w:semiHidden/>
    <w:rsid w:val="004B1C8D"/>
  </w:style>
  <w:style w:type="numbering" w:customStyle="1" w:styleId="NoList3151">
    <w:name w:val="No List3151"/>
    <w:next w:val="a2"/>
    <w:uiPriority w:val="99"/>
    <w:semiHidden/>
    <w:rsid w:val="004B1C8D"/>
  </w:style>
  <w:style w:type="numbering" w:customStyle="1" w:styleId="12510">
    <w:name w:val="無清單1251"/>
    <w:next w:val="a2"/>
    <w:uiPriority w:val="99"/>
    <w:semiHidden/>
    <w:unhideWhenUsed/>
    <w:rsid w:val="004B1C8D"/>
  </w:style>
  <w:style w:type="numbering" w:customStyle="1" w:styleId="111510">
    <w:name w:val="無清單11151"/>
    <w:next w:val="a2"/>
    <w:uiPriority w:val="99"/>
    <w:semiHidden/>
    <w:unhideWhenUsed/>
    <w:rsid w:val="004B1C8D"/>
  </w:style>
  <w:style w:type="numbering" w:customStyle="1" w:styleId="NoList441">
    <w:name w:val="No List441"/>
    <w:next w:val="a2"/>
    <w:uiPriority w:val="99"/>
    <w:semiHidden/>
    <w:unhideWhenUsed/>
    <w:rsid w:val="004B1C8D"/>
  </w:style>
  <w:style w:type="numbering" w:customStyle="1" w:styleId="NoList11241">
    <w:name w:val="No List11241"/>
    <w:next w:val="a2"/>
    <w:uiPriority w:val="99"/>
    <w:semiHidden/>
    <w:unhideWhenUsed/>
    <w:rsid w:val="004B1C8D"/>
  </w:style>
  <w:style w:type="numbering" w:customStyle="1" w:styleId="NoList12141">
    <w:name w:val="No List12141"/>
    <w:next w:val="a2"/>
    <w:uiPriority w:val="99"/>
    <w:semiHidden/>
    <w:unhideWhenUsed/>
    <w:rsid w:val="004B1C8D"/>
  </w:style>
  <w:style w:type="numbering" w:customStyle="1" w:styleId="111411">
    <w:name w:val="リストなし11141"/>
    <w:next w:val="a2"/>
    <w:uiPriority w:val="99"/>
    <w:semiHidden/>
    <w:unhideWhenUsed/>
    <w:rsid w:val="004B1C8D"/>
  </w:style>
  <w:style w:type="numbering" w:customStyle="1" w:styleId="111412">
    <w:name w:val="无列表11141"/>
    <w:next w:val="a2"/>
    <w:semiHidden/>
    <w:rsid w:val="004B1C8D"/>
  </w:style>
  <w:style w:type="numbering" w:customStyle="1" w:styleId="NoList21141">
    <w:name w:val="No List21141"/>
    <w:next w:val="a2"/>
    <w:semiHidden/>
    <w:rsid w:val="004B1C8D"/>
  </w:style>
  <w:style w:type="numbering" w:customStyle="1" w:styleId="NoList31141">
    <w:name w:val="No List31141"/>
    <w:next w:val="a2"/>
    <w:uiPriority w:val="99"/>
    <w:semiHidden/>
    <w:rsid w:val="004B1C8D"/>
  </w:style>
  <w:style w:type="numbering" w:customStyle="1" w:styleId="NoList111141">
    <w:name w:val="No List111141"/>
    <w:next w:val="a2"/>
    <w:uiPriority w:val="99"/>
    <w:semiHidden/>
    <w:unhideWhenUsed/>
    <w:rsid w:val="004B1C8D"/>
  </w:style>
  <w:style w:type="numbering" w:customStyle="1" w:styleId="12141">
    <w:name w:val="無清單12141"/>
    <w:next w:val="a2"/>
    <w:uiPriority w:val="99"/>
    <w:semiHidden/>
    <w:unhideWhenUsed/>
    <w:rsid w:val="004B1C8D"/>
  </w:style>
  <w:style w:type="numbering" w:customStyle="1" w:styleId="111141">
    <w:name w:val="無清單111141"/>
    <w:next w:val="a2"/>
    <w:uiPriority w:val="99"/>
    <w:semiHidden/>
    <w:unhideWhenUsed/>
    <w:rsid w:val="004B1C8D"/>
  </w:style>
  <w:style w:type="numbering" w:customStyle="1" w:styleId="NoList541">
    <w:name w:val="No List541"/>
    <w:next w:val="a2"/>
    <w:uiPriority w:val="99"/>
    <w:semiHidden/>
    <w:unhideWhenUsed/>
    <w:rsid w:val="004B1C8D"/>
  </w:style>
  <w:style w:type="numbering" w:customStyle="1" w:styleId="NoList1341">
    <w:name w:val="No List1341"/>
    <w:next w:val="a2"/>
    <w:uiPriority w:val="99"/>
    <w:semiHidden/>
    <w:unhideWhenUsed/>
    <w:rsid w:val="004B1C8D"/>
  </w:style>
  <w:style w:type="numbering" w:customStyle="1" w:styleId="12411">
    <w:name w:val="リストなし1241"/>
    <w:next w:val="a2"/>
    <w:uiPriority w:val="99"/>
    <w:semiHidden/>
    <w:unhideWhenUsed/>
    <w:rsid w:val="004B1C8D"/>
  </w:style>
  <w:style w:type="numbering" w:customStyle="1" w:styleId="12412">
    <w:name w:val="无列表1241"/>
    <w:next w:val="a2"/>
    <w:semiHidden/>
    <w:rsid w:val="004B1C8D"/>
  </w:style>
  <w:style w:type="numbering" w:customStyle="1" w:styleId="NoList2241">
    <w:name w:val="No List2241"/>
    <w:next w:val="a2"/>
    <w:semiHidden/>
    <w:rsid w:val="004B1C8D"/>
  </w:style>
  <w:style w:type="numbering" w:customStyle="1" w:styleId="NoList3241">
    <w:name w:val="No List3241"/>
    <w:next w:val="a2"/>
    <w:uiPriority w:val="99"/>
    <w:semiHidden/>
    <w:rsid w:val="004B1C8D"/>
  </w:style>
  <w:style w:type="numbering" w:customStyle="1" w:styleId="1341">
    <w:name w:val="無清單1341"/>
    <w:next w:val="a2"/>
    <w:uiPriority w:val="99"/>
    <w:semiHidden/>
    <w:unhideWhenUsed/>
    <w:rsid w:val="004B1C8D"/>
  </w:style>
  <w:style w:type="numbering" w:customStyle="1" w:styleId="112410">
    <w:name w:val="無清單11241"/>
    <w:next w:val="a2"/>
    <w:uiPriority w:val="99"/>
    <w:semiHidden/>
    <w:unhideWhenUsed/>
    <w:rsid w:val="004B1C8D"/>
  </w:style>
  <w:style w:type="numbering" w:customStyle="1" w:styleId="2141">
    <w:name w:val="无列表2141"/>
    <w:next w:val="a2"/>
    <w:uiPriority w:val="99"/>
    <w:semiHidden/>
    <w:unhideWhenUsed/>
    <w:rsid w:val="004B1C8D"/>
  </w:style>
  <w:style w:type="numbering" w:customStyle="1" w:styleId="NoList12231">
    <w:name w:val="No List12231"/>
    <w:next w:val="a2"/>
    <w:uiPriority w:val="99"/>
    <w:semiHidden/>
    <w:unhideWhenUsed/>
    <w:rsid w:val="004B1C8D"/>
  </w:style>
  <w:style w:type="numbering" w:customStyle="1" w:styleId="112311">
    <w:name w:val="リストなし11231"/>
    <w:next w:val="a2"/>
    <w:uiPriority w:val="99"/>
    <w:semiHidden/>
    <w:unhideWhenUsed/>
    <w:rsid w:val="004B1C8D"/>
  </w:style>
  <w:style w:type="numbering" w:customStyle="1" w:styleId="112312">
    <w:name w:val="无列表11231"/>
    <w:next w:val="a2"/>
    <w:semiHidden/>
    <w:rsid w:val="004B1C8D"/>
  </w:style>
  <w:style w:type="numbering" w:customStyle="1" w:styleId="NoList21231">
    <w:name w:val="No List21231"/>
    <w:next w:val="a2"/>
    <w:semiHidden/>
    <w:rsid w:val="004B1C8D"/>
  </w:style>
  <w:style w:type="numbering" w:customStyle="1" w:styleId="NoList31231">
    <w:name w:val="No List31231"/>
    <w:next w:val="a2"/>
    <w:uiPriority w:val="99"/>
    <w:semiHidden/>
    <w:rsid w:val="004B1C8D"/>
  </w:style>
  <w:style w:type="numbering" w:customStyle="1" w:styleId="NoList111241">
    <w:name w:val="No List111241"/>
    <w:next w:val="a2"/>
    <w:uiPriority w:val="99"/>
    <w:semiHidden/>
    <w:unhideWhenUsed/>
    <w:rsid w:val="004B1C8D"/>
  </w:style>
  <w:style w:type="numbering" w:customStyle="1" w:styleId="122310">
    <w:name w:val="無清單12231"/>
    <w:next w:val="a2"/>
    <w:uiPriority w:val="99"/>
    <w:semiHidden/>
    <w:unhideWhenUsed/>
    <w:rsid w:val="004B1C8D"/>
  </w:style>
  <w:style w:type="numbering" w:customStyle="1" w:styleId="111231">
    <w:name w:val="無清單111231"/>
    <w:next w:val="a2"/>
    <w:uiPriority w:val="99"/>
    <w:semiHidden/>
    <w:unhideWhenUsed/>
    <w:rsid w:val="004B1C8D"/>
  </w:style>
  <w:style w:type="numbering" w:customStyle="1" w:styleId="3119">
    <w:name w:val="无列表311"/>
    <w:next w:val="a2"/>
    <w:uiPriority w:val="99"/>
    <w:semiHidden/>
    <w:unhideWhenUsed/>
    <w:rsid w:val="004B1C8D"/>
  </w:style>
  <w:style w:type="numbering" w:customStyle="1" w:styleId="13211">
    <w:name w:val="无列表1321"/>
    <w:next w:val="a2"/>
    <w:semiHidden/>
    <w:rsid w:val="004B1C8D"/>
  </w:style>
  <w:style w:type="numbering" w:customStyle="1" w:styleId="NoList11321">
    <w:name w:val="No List11321"/>
    <w:next w:val="a2"/>
    <w:uiPriority w:val="99"/>
    <w:semiHidden/>
    <w:unhideWhenUsed/>
    <w:rsid w:val="004B1C8D"/>
  </w:style>
  <w:style w:type="numbering" w:customStyle="1" w:styleId="NoList4121">
    <w:name w:val="No List4121"/>
    <w:next w:val="a2"/>
    <w:uiPriority w:val="99"/>
    <w:semiHidden/>
    <w:unhideWhenUsed/>
    <w:rsid w:val="004B1C8D"/>
  </w:style>
  <w:style w:type="numbering" w:customStyle="1" w:styleId="2221">
    <w:name w:val="无列表2221"/>
    <w:next w:val="a2"/>
    <w:uiPriority w:val="99"/>
    <w:semiHidden/>
    <w:unhideWhenUsed/>
    <w:rsid w:val="004B1C8D"/>
  </w:style>
  <w:style w:type="numbering" w:customStyle="1" w:styleId="NoList121121">
    <w:name w:val="No List121121"/>
    <w:next w:val="a2"/>
    <w:uiPriority w:val="99"/>
    <w:semiHidden/>
    <w:unhideWhenUsed/>
    <w:rsid w:val="004B1C8D"/>
  </w:style>
  <w:style w:type="numbering" w:customStyle="1" w:styleId="1111211">
    <w:name w:val="リストなし111121"/>
    <w:next w:val="a2"/>
    <w:uiPriority w:val="99"/>
    <w:semiHidden/>
    <w:unhideWhenUsed/>
    <w:rsid w:val="004B1C8D"/>
  </w:style>
  <w:style w:type="numbering" w:customStyle="1" w:styleId="1111212">
    <w:name w:val="无列表111121"/>
    <w:next w:val="a2"/>
    <w:semiHidden/>
    <w:rsid w:val="004B1C8D"/>
  </w:style>
  <w:style w:type="numbering" w:customStyle="1" w:styleId="NoList211121">
    <w:name w:val="No List211121"/>
    <w:next w:val="a2"/>
    <w:semiHidden/>
    <w:rsid w:val="004B1C8D"/>
  </w:style>
  <w:style w:type="numbering" w:customStyle="1" w:styleId="NoList311121">
    <w:name w:val="No List311121"/>
    <w:next w:val="a2"/>
    <w:uiPriority w:val="99"/>
    <w:semiHidden/>
    <w:rsid w:val="004B1C8D"/>
  </w:style>
  <w:style w:type="numbering" w:customStyle="1" w:styleId="NoList1111121">
    <w:name w:val="No List1111121"/>
    <w:next w:val="a2"/>
    <w:uiPriority w:val="99"/>
    <w:semiHidden/>
    <w:unhideWhenUsed/>
    <w:rsid w:val="004B1C8D"/>
  </w:style>
  <w:style w:type="numbering" w:customStyle="1" w:styleId="1211210">
    <w:name w:val="無清單121121"/>
    <w:next w:val="a2"/>
    <w:uiPriority w:val="99"/>
    <w:semiHidden/>
    <w:unhideWhenUsed/>
    <w:rsid w:val="004B1C8D"/>
  </w:style>
  <w:style w:type="numbering" w:customStyle="1" w:styleId="11111210">
    <w:name w:val="無清單1111121"/>
    <w:next w:val="a2"/>
    <w:uiPriority w:val="99"/>
    <w:semiHidden/>
    <w:unhideWhenUsed/>
    <w:rsid w:val="004B1C8D"/>
  </w:style>
  <w:style w:type="numbering" w:customStyle="1" w:styleId="NoList13121">
    <w:name w:val="No List13121"/>
    <w:next w:val="a2"/>
    <w:uiPriority w:val="99"/>
    <w:semiHidden/>
    <w:unhideWhenUsed/>
    <w:rsid w:val="004B1C8D"/>
  </w:style>
  <w:style w:type="numbering" w:customStyle="1" w:styleId="121211">
    <w:name w:val="リストなし12121"/>
    <w:next w:val="a2"/>
    <w:uiPriority w:val="99"/>
    <w:semiHidden/>
    <w:unhideWhenUsed/>
    <w:rsid w:val="004B1C8D"/>
  </w:style>
  <w:style w:type="numbering" w:customStyle="1" w:styleId="121212">
    <w:name w:val="无列表12121"/>
    <w:next w:val="a2"/>
    <w:semiHidden/>
    <w:rsid w:val="004B1C8D"/>
  </w:style>
  <w:style w:type="numbering" w:customStyle="1" w:styleId="NoList22121">
    <w:name w:val="No List22121"/>
    <w:next w:val="a2"/>
    <w:semiHidden/>
    <w:rsid w:val="004B1C8D"/>
  </w:style>
  <w:style w:type="numbering" w:customStyle="1" w:styleId="NoList32121">
    <w:name w:val="No List32121"/>
    <w:next w:val="a2"/>
    <w:uiPriority w:val="99"/>
    <w:semiHidden/>
    <w:rsid w:val="004B1C8D"/>
  </w:style>
  <w:style w:type="numbering" w:customStyle="1" w:styleId="NoList112121">
    <w:name w:val="No List112121"/>
    <w:next w:val="a2"/>
    <w:uiPriority w:val="99"/>
    <w:semiHidden/>
    <w:unhideWhenUsed/>
    <w:rsid w:val="004B1C8D"/>
  </w:style>
  <w:style w:type="numbering" w:customStyle="1" w:styleId="131210">
    <w:name w:val="無清單13121"/>
    <w:next w:val="a2"/>
    <w:uiPriority w:val="99"/>
    <w:semiHidden/>
    <w:unhideWhenUsed/>
    <w:rsid w:val="004B1C8D"/>
  </w:style>
  <w:style w:type="numbering" w:customStyle="1" w:styleId="1121210">
    <w:name w:val="無清單112121"/>
    <w:next w:val="a2"/>
    <w:uiPriority w:val="99"/>
    <w:semiHidden/>
    <w:unhideWhenUsed/>
    <w:rsid w:val="004B1C8D"/>
  </w:style>
  <w:style w:type="numbering" w:customStyle="1" w:styleId="21121">
    <w:name w:val="无列表21121"/>
    <w:next w:val="a2"/>
    <w:uiPriority w:val="99"/>
    <w:semiHidden/>
    <w:unhideWhenUsed/>
    <w:rsid w:val="004B1C8D"/>
  </w:style>
  <w:style w:type="numbering" w:customStyle="1" w:styleId="NoList122121">
    <w:name w:val="No List122121"/>
    <w:next w:val="a2"/>
    <w:uiPriority w:val="99"/>
    <w:semiHidden/>
    <w:unhideWhenUsed/>
    <w:rsid w:val="004B1C8D"/>
  </w:style>
  <w:style w:type="numbering" w:customStyle="1" w:styleId="1121211">
    <w:name w:val="リストなし112121"/>
    <w:next w:val="a2"/>
    <w:uiPriority w:val="99"/>
    <w:semiHidden/>
    <w:unhideWhenUsed/>
    <w:rsid w:val="004B1C8D"/>
  </w:style>
  <w:style w:type="numbering" w:customStyle="1" w:styleId="1121212">
    <w:name w:val="无列表112121"/>
    <w:next w:val="a2"/>
    <w:semiHidden/>
    <w:rsid w:val="004B1C8D"/>
  </w:style>
  <w:style w:type="numbering" w:customStyle="1" w:styleId="NoList212121">
    <w:name w:val="No List212121"/>
    <w:next w:val="a2"/>
    <w:semiHidden/>
    <w:rsid w:val="004B1C8D"/>
  </w:style>
  <w:style w:type="numbering" w:customStyle="1" w:styleId="NoList312121">
    <w:name w:val="No List312121"/>
    <w:next w:val="a2"/>
    <w:uiPriority w:val="99"/>
    <w:semiHidden/>
    <w:rsid w:val="004B1C8D"/>
  </w:style>
  <w:style w:type="numbering" w:customStyle="1" w:styleId="NoList1112121">
    <w:name w:val="No List1112121"/>
    <w:next w:val="a2"/>
    <w:uiPriority w:val="99"/>
    <w:semiHidden/>
    <w:unhideWhenUsed/>
    <w:rsid w:val="004B1C8D"/>
  </w:style>
  <w:style w:type="numbering" w:customStyle="1" w:styleId="122121">
    <w:name w:val="無清單122121"/>
    <w:next w:val="a2"/>
    <w:uiPriority w:val="99"/>
    <w:semiHidden/>
    <w:unhideWhenUsed/>
    <w:rsid w:val="004B1C8D"/>
  </w:style>
  <w:style w:type="numbering" w:customStyle="1" w:styleId="1112121">
    <w:name w:val="無清單1112121"/>
    <w:next w:val="a2"/>
    <w:uiPriority w:val="99"/>
    <w:semiHidden/>
    <w:unhideWhenUsed/>
    <w:rsid w:val="004B1C8D"/>
  </w:style>
  <w:style w:type="numbering" w:customStyle="1" w:styleId="131111">
    <w:name w:val="无列表13111"/>
    <w:next w:val="a2"/>
    <w:semiHidden/>
    <w:rsid w:val="004B1C8D"/>
  </w:style>
  <w:style w:type="numbering" w:customStyle="1" w:styleId="NoList41111">
    <w:name w:val="No List41111"/>
    <w:next w:val="a2"/>
    <w:uiPriority w:val="99"/>
    <w:semiHidden/>
    <w:unhideWhenUsed/>
    <w:rsid w:val="004B1C8D"/>
  </w:style>
  <w:style w:type="numbering" w:customStyle="1" w:styleId="22111">
    <w:name w:val="无列表22111"/>
    <w:next w:val="a2"/>
    <w:uiPriority w:val="99"/>
    <w:semiHidden/>
    <w:unhideWhenUsed/>
    <w:rsid w:val="004B1C8D"/>
  </w:style>
  <w:style w:type="numbering" w:customStyle="1" w:styleId="NoList1211111">
    <w:name w:val="No List1211111"/>
    <w:next w:val="a2"/>
    <w:uiPriority w:val="99"/>
    <w:semiHidden/>
    <w:unhideWhenUsed/>
    <w:rsid w:val="004B1C8D"/>
  </w:style>
  <w:style w:type="numbering" w:customStyle="1" w:styleId="11111111">
    <w:name w:val="リストなし1111111"/>
    <w:next w:val="a2"/>
    <w:uiPriority w:val="99"/>
    <w:semiHidden/>
    <w:unhideWhenUsed/>
    <w:rsid w:val="004B1C8D"/>
  </w:style>
  <w:style w:type="numbering" w:customStyle="1" w:styleId="11111112">
    <w:name w:val="无列表1111111"/>
    <w:next w:val="a2"/>
    <w:semiHidden/>
    <w:rsid w:val="004B1C8D"/>
  </w:style>
  <w:style w:type="numbering" w:customStyle="1" w:styleId="NoList2111111">
    <w:name w:val="No List2111111"/>
    <w:next w:val="a2"/>
    <w:semiHidden/>
    <w:rsid w:val="004B1C8D"/>
  </w:style>
  <w:style w:type="numbering" w:customStyle="1" w:styleId="NoList3111111">
    <w:name w:val="No List3111111"/>
    <w:next w:val="a2"/>
    <w:uiPriority w:val="99"/>
    <w:semiHidden/>
    <w:rsid w:val="004B1C8D"/>
  </w:style>
  <w:style w:type="numbering" w:customStyle="1" w:styleId="NoList1111111111">
    <w:name w:val="No List1111111111"/>
    <w:next w:val="a2"/>
    <w:uiPriority w:val="99"/>
    <w:semiHidden/>
    <w:unhideWhenUsed/>
    <w:rsid w:val="004B1C8D"/>
  </w:style>
  <w:style w:type="numbering" w:customStyle="1" w:styleId="1211111">
    <w:name w:val="無清單1211111"/>
    <w:next w:val="a2"/>
    <w:uiPriority w:val="99"/>
    <w:semiHidden/>
    <w:unhideWhenUsed/>
    <w:rsid w:val="004B1C8D"/>
  </w:style>
  <w:style w:type="numbering" w:customStyle="1" w:styleId="111111110">
    <w:name w:val="無清單11111111"/>
    <w:next w:val="a2"/>
    <w:uiPriority w:val="99"/>
    <w:semiHidden/>
    <w:unhideWhenUsed/>
    <w:rsid w:val="004B1C8D"/>
  </w:style>
  <w:style w:type="numbering" w:customStyle="1" w:styleId="NoList131111">
    <w:name w:val="No List131111"/>
    <w:next w:val="a2"/>
    <w:uiPriority w:val="99"/>
    <w:semiHidden/>
    <w:unhideWhenUsed/>
    <w:rsid w:val="004B1C8D"/>
  </w:style>
  <w:style w:type="numbering" w:customStyle="1" w:styleId="1211110">
    <w:name w:val="リストなし121111"/>
    <w:next w:val="a2"/>
    <w:uiPriority w:val="99"/>
    <w:semiHidden/>
    <w:unhideWhenUsed/>
    <w:rsid w:val="004B1C8D"/>
  </w:style>
  <w:style w:type="numbering" w:customStyle="1" w:styleId="1211112">
    <w:name w:val="无列表121111"/>
    <w:next w:val="a2"/>
    <w:semiHidden/>
    <w:rsid w:val="004B1C8D"/>
  </w:style>
  <w:style w:type="numbering" w:customStyle="1" w:styleId="NoList221111">
    <w:name w:val="No List221111"/>
    <w:next w:val="a2"/>
    <w:semiHidden/>
    <w:rsid w:val="004B1C8D"/>
  </w:style>
  <w:style w:type="numbering" w:customStyle="1" w:styleId="NoList321111">
    <w:name w:val="No List321111"/>
    <w:next w:val="a2"/>
    <w:uiPriority w:val="99"/>
    <w:semiHidden/>
    <w:rsid w:val="004B1C8D"/>
  </w:style>
  <w:style w:type="numbering" w:customStyle="1" w:styleId="NoList1121111">
    <w:name w:val="No List1121111"/>
    <w:next w:val="a2"/>
    <w:uiPriority w:val="99"/>
    <w:semiHidden/>
    <w:unhideWhenUsed/>
    <w:rsid w:val="004B1C8D"/>
  </w:style>
  <w:style w:type="numbering" w:customStyle="1" w:styleId="1311110">
    <w:name w:val="無清單131111"/>
    <w:next w:val="a2"/>
    <w:uiPriority w:val="99"/>
    <w:semiHidden/>
    <w:unhideWhenUsed/>
    <w:rsid w:val="004B1C8D"/>
  </w:style>
  <w:style w:type="numbering" w:customStyle="1" w:styleId="11211110">
    <w:name w:val="無清單1121111"/>
    <w:next w:val="a2"/>
    <w:uiPriority w:val="99"/>
    <w:semiHidden/>
    <w:unhideWhenUsed/>
    <w:rsid w:val="004B1C8D"/>
  </w:style>
  <w:style w:type="numbering" w:customStyle="1" w:styleId="211111">
    <w:name w:val="无列表211111"/>
    <w:next w:val="a2"/>
    <w:uiPriority w:val="99"/>
    <w:semiHidden/>
    <w:unhideWhenUsed/>
    <w:rsid w:val="004B1C8D"/>
  </w:style>
  <w:style w:type="numbering" w:customStyle="1" w:styleId="NoList1221111">
    <w:name w:val="No List1221111"/>
    <w:next w:val="a2"/>
    <w:uiPriority w:val="99"/>
    <w:semiHidden/>
    <w:unhideWhenUsed/>
    <w:rsid w:val="004B1C8D"/>
  </w:style>
  <w:style w:type="numbering" w:customStyle="1" w:styleId="11211111">
    <w:name w:val="リストなし1121111"/>
    <w:next w:val="a2"/>
    <w:uiPriority w:val="99"/>
    <w:semiHidden/>
    <w:unhideWhenUsed/>
    <w:rsid w:val="004B1C8D"/>
  </w:style>
  <w:style w:type="numbering" w:customStyle="1" w:styleId="11211112">
    <w:name w:val="无列表1121111"/>
    <w:next w:val="a2"/>
    <w:semiHidden/>
    <w:rsid w:val="004B1C8D"/>
  </w:style>
  <w:style w:type="numbering" w:customStyle="1" w:styleId="NoList2121111">
    <w:name w:val="No List2121111"/>
    <w:next w:val="a2"/>
    <w:semiHidden/>
    <w:rsid w:val="004B1C8D"/>
  </w:style>
  <w:style w:type="numbering" w:customStyle="1" w:styleId="NoList3121111">
    <w:name w:val="No List3121111"/>
    <w:next w:val="a2"/>
    <w:uiPriority w:val="99"/>
    <w:semiHidden/>
    <w:rsid w:val="004B1C8D"/>
  </w:style>
  <w:style w:type="numbering" w:customStyle="1" w:styleId="NoList11121111">
    <w:name w:val="No List11121111"/>
    <w:next w:val="a2"/>
    <w:uiPriority w:val="99"/>
    <w:semiHidden/>
    <w:unhideWhenUsed/>
    <w:rsid w:val="004B1C8D"/>
  </w:style>
  <w:style w:type="numbering" w:customStyle="1" w:styleId="1221111">
    <w:name w:val="無清單1221111"/>
    <w:next w:val="a2"/>
    <w:uiPriority w:val="99"/>
    <w:semiHidden/>
    <w:unhideWhenUsed/>
    <w:rsid w:val="004B1C8D"/>
  </w:style>
  <w:style w:type="numbering" w:customStyle="1" w:styleId="11121111">
    <w:name w:val="無清單11121111"/>
    <w:next w:val="a2"/>
    <w:uiPriority w:val="99"/>
    <w:semiHidden/>
    <w:unhideWhenUsed/>
    <w:rsid w:val="004B1C8D"/>
  </w:style>
  <w:style w:type="numbering" w:customStyle="1" w:styleId="122114">
    <w:name w:val="无列表12211"/>
    <w:next w:val="a2"/>
    <w:semiHidden/>
    <w:rsid w:val="004B1C8D"/>
  </w:style>
  <w:style w:type="numbering" w:customStyle="1" w:styleId="NoList10">
    <w:name w:val="No List10"/>
    <w:next w:val="a2"/>
    <w:uiPriority w:val="99"/>
    <w:semiHidden/>
    <w:unhideWhenUsed/>
    <w:rsid w:val="004B1C8D"/>
  </w:style>
  <w:style w:type="numbering" w:customStyle="1" w:styleId="NoList18">
    <w:name w:val="No List18"/>
    <w:next w:val="a2"/>
    <w:uiPriority w:val="99"/>
    <w:semiHidden/>
    <w:unhideWhenUsed/>
    <w:rsid w:val="004B1C8D"/>
  </w:style>
  <w:style w:type="numbering" w:customStyle="1" w:styleId="173">
    <w:name w:val="リストなし17"/>
    <w:next w:val="a2"/>
    <w:uiPriority w:val="99"/>
    <w:semiHidden/>
    <w:unhideWhenUsed/>
    <w:rsid w:val="004B1C8D"/>
  </w:style>
  <w:style w:type="numbering" w:customStyle="1" w:styleId="174">
    <w:name w:val="无列表17"/>
    <w:next w:val="a2"/>
    <w:semiHidden/>
    <w:rsid w:val="004B1C8D"/>
  </w:style>
  <w:style w:type="numbering" w:customStyle="1" w:styleId="NoList27">
    <w:name w:val="No List27"/>
    <w:next w:val="a2"/>
    <w:semiHidden/>
    <w:rsid w:val="004B1C8D"/>
  </w:style>
  <w:style w:type="numbering" w:customStyle="1" w:styleId="NoList37">
    <w:name w:val="No List37"/>
    <w:next w:val="a2"/>
    <w:uiPriority w:val="99"/>
    <w:semiHidden/>
    <w:rsid w:val="004B1C8D"/>
  </w:style>
  <w:style w:type="numbering" w:customStyle="1" w:styleId="NoList118">
    <w:name w:val="No List118"/>
    <w:next w:val="a2"/>
    <w:uiPriority w:val="99"/>
    <w:semiHidden/>
    <w:unhideWhenUsed/>
    <w:rsid w:val="004B1C8D"/>
  </w:style>
  <w:style w:type="numbering" w:customStyle="1" w:styleId="182">
    <w:name w:val="無清單18"/>
    <w:next w:val="a2"/>
    <w:uiPriority w:val="99"/>
    <w:semiHidden/>
    <w:unhideWhenUsed/>
    <w:rsid w:val="004B1C8D"/>
  </w:style>
  <w:style w:type="numbering" w:customStyle="1" w:styleId="1170">
    <w:name w:val="無清單117"/>
    <w:next w:val="a2"/>
    <w:uiPriority w:val="99"/>
    <w:semiHidden/>
    <w:unhideWhenUsed/>
    <w:rsid w:val="004B1C8D"/>
  </w:style>
  <w:style w:type="numbering" w:customStyle="1" w:styleId="NoList46">
    <w:name w:val="No List46"/>
    <w:next w:val="a2"/>
    <w:uiPriority w:val="99"/>
    <w:semiHidden/>
    <w:unhideWhenUsed/>
    <w:rsid w:val="004B1C8D"/>
  </w:style>
  <w:style w:type="numbering" w:customStyle="1" w:styleId="NoList127">
    <w:name w:val="No List127"/>
    <w:next w:val="a2"/>
    <w:uiPriority w:val="99"/>
    <w:semiHidden/>
    <w:unhideWhenUsed/>
    <w:rsid w:val="004B1C8D"/>
  </w:style>
  <w:style w:type="numbering" w:customStyle="1" w:styleId="1171">
    <w:name w:val="リストなし117"/>
    <w:next w:val="a2"/>
    <w:uiPriority w:val="99"/>
    <w:semiHidden/>
    <w:unhideWhenUsed/>
    <w:rsid w:val="004B1C8D"/>
  </w:style>
  <w:style w:type="numbering" w:customStyle="1" w:styleId="1172">
    <w:name w:val="无列表117"/>
    <w:next w:val="a2"/>
    <w:semiHidden/>
    <w:rsid w:val="004B1C8D"/>
  </w:style>
  <w:style w:type="numbering" w:customStyle="1" w:styleId="NoList217">
    <w:name w:val="No List217"/>
    <w:next w:val="a2"/>
    <w:semiHidden/>
    <w:rsid w:val="004B1C8D"/>
  </w:style>
  <w:style w:type="numbering" w:customStyle="1" w:styleId="NoList317">
    <w:name w:val="No List317"/>
    <w:next w:val="a2"/>
    <w:uiPriority w:val="99"/>
    <w:semiHidden/>
    <w:rsid w:val="004B1C8D"/>
  </w:style>
  <w:style w:type="numbering" w:customStyle="1" w:styleId="NoList1117">
    <w:name w:val="No List1117"/>
    <w:next w:val="a2"/>
    <w:uiPriority w:val="99"/>
    <w:semiHidden/>
    <w:unhideWhenUsed/>
    <w:rsid w:val="004B1C8D"/>
  </w:style>
  <w:style w:type="numbering" w:customStyle="1" w:styleId="1270">
    <w:name w:val="無清單127"/>
    <w:next w:val="a2"/>
    <w:uiPriority w:val="99"/>
    <w:semiHidden/>
    <w:unhideWhenUsed/>
    <w:rsid w:val="004B1C8D"/>
  </w:style>
  <w:style w:type="numbering" w:customStyle="1" w:styleId="11170">
    <w:name w:val="無清單1117"/>
    <w:next w:val="a2"/>
    <w:uiPriority w:val="99"/>
    <w:semiHidden/>
    <w:unhideWhenUsed/>
    <w:rsid w:val="004B1C8D"/>
  </w:style>
  <w:style w:type="numbering" w:customStyle="1" w:styleId="261">
    <w:name w:val="无列表26"/>
    <w:next w:val="a2"/>
    <w:uiPriority w:val="99"/>
    <w:semiHidden/>
    <w:unhideWhenUsed/>
    <w:rsid w:val="004B1C8D"/>
  </w:style>
  <w:style w:type="numbering" w:customStyle="1" w:styleId="NoList1216">
    <w:name w:val="No List1216"/>
    <w:next w:val="a2"/>
    <w:uiPriority w:val="99"/>
    <w:semiHidden/>
    <w:unhideWhenUsed/>
    <w:rsid w:val="004B1C8D"/>
  </w:style>
  <w:style w:type="numbering" w:customStyle="1" w:styleId="11161">
    <w:name w:val="リストなし1116"/>
    <w:next w:val="a2"/>
    <w:uiPriority w:val="99"/>
    <w:semiHidden/>
    <w:unhideWhenUsed/>
    <w:rsid w:val="004B1C8D"/>
  </w:style>
  <w:style w:type="numbering" w:customStyle="1" w:styleId="11162">
    <w:name w:val="无列表1116"/>
    <w:next w:val="a2"/>
    <w:semiHidden/>
    <w:rsid w:val="004B1C8D"/>
  </w:style>
  <w:style w:type="numbering" w:customStyle="1" w:styleId="NoList2116">
    <w:name w:val="No List2116"/>
    <w:next w:val="a2"/>
    <w:semiHidden/>
    <w:rsid w:val="004B1C8D"/>
  </w:style>
  <w:style w:type="numbering" w:customStyle="1" w:styleId="NoList3116">
    <w:name w:val="No List3116"/>
    <w:next w:val="a2"/>
    <w:uiPriority w:val="99"/>
    <w:semiHidden/>
    <w:rsid w:val="004B1C8D"/>
  </w:style>
  <w:style w:type="numbering" w:customStyle="1" w:styleId="NoList11116">
    <w:name w:val="No List11116"/>
    <w:next w:val="a2"/>
    <w:uiPriority w:val="99"/>
    <w:semiHidden/>
    <w:unhideWhenUsed/>
    <w:rsid w:val="004B1C8D"/>
  </w:style>
  <w:style w:type="numbering" w:customStyle="1" w:styleId="12160">
    <w:name w:val="無清單1216"/>
    <w:next w:val="a2"/>
    <w:uiPriority w:val="99"/>
    <w:semiHidden/>
    <w:unhideWhenUsed/>
    <w:rsid w:val="004B1C8D"/>
  </w:style>
  <w:style w:type="numbering" w:customStyle="1" w:styleId="111160">
    <w:name w:val="無清單11116"/>
    <w:next w:val="a2"/>
    <w:uiPriority w:val="99"/>
    <w:semiHidden/>
    <w:unhideWhenUsed/>
    <w:rsid w:val="004B1C8D"/>
  </w:style>
  <w:style w:type="numbering" w:customStyle="1" w:styleId="NoList56">
    <w:name w:val="No List56"/>
    <w:next w:val="a2"/>
    <w:uiPriority w:val="99"/>
    <w:semiHidden/>
    <w:unhideWhenUsed/>
    <w:rsid w:val="004B1C8D"/>
  </w:style>
  <w:style w:type="numbering" w:customStyle="1" w:styleId="NoList136">
    <w:name w:val="No List136"/>
    <w:next w:val="a2"/>
    <w:uiPriority w:val="99"/>
    <w:semiHidden/>
    <w:unhideWhenUsed/>
    <w:rsid w:val="004B1C8D"/>
  </w:style>
  <w:style w:type="numbering" w:customStyle="1" w:styleId="1261">
    <w:name w:val="リストなし126"/>
    <w:next w:val="a2"/>
    <w:uiPriority w:val="99"/>
    <w:semiHidden/>
    <w:unhideWhenUsed/>
    <w:rsid w:val="004B1C8D"/>
  </w:style>
  <w:style w:type="numbering" w:customStyle="1" w:styleId="1262">
    <w:name w:val="无列表126"/>
    <w:next w:val="a2"/>
    <w:semiHidden/>
    <w:rsid w:val="004B1C8D"/>
  </w:style>
  <w:style w:type="numbering" w:customStyle="1" w:styleId="NoList226">
    <w:name w:val="No List226"/>
    <w:next w:val="a2"/>
    <w:semiHidden/>
    <w:rsid w:val="004B1C8D"/>
  </w:style>
  <w:style w:type="numbering" w:customStyle="1" w:styleId="NoList326">
    <w:name w:val="No List326"/>
    <w:next w:val="a2"/>
    <w:uiPriority w:val="99"/>
    <w:semiHidden/>
    <w:rsid w:val="004B1C8D"/>
  </w:style>
  <w:style w:type="numbering" w:customStyle="1" w:styleId="NoList1126">
    <w:name w:val="No List1126"/>
    <w:next w:val="a2"/>
    <w:uiPriority w:val="99"/>
    <w:semiHidden/>
    <w:unhideWhenUsed/>
    <w:rsid w:val="004B1C8D"/>
  </w:style>
  <w:style w:type="numbering" w:customStyle="1" w:styleId="1360">
    <w:name w:val="無清單136"/>
    <w:next w:val="a2"/>
    <w:uiPriority w:val="99"/>
    <w:semiHidden/>
    <w:unhideWhenUsed/>
    <w:rsid w:val="004B1C8D"/>
  </w:style>
  <w:style w:type="numbering" w:customStyle="1" w:styleId="11260">
    <w:name w:val="無清單1126"/>
    <w:next w:val="a2"/>
    <w:uiPriority w:val="99"/>
    <w:semiHidden/>
    <w:unhideWhenUsed/>
    <w:rsid w:val="004B1C8D"/>
  </w:style>
  <w:style w:type="numbering" w:customStyle="1" w:styleId="2160">
    <w:name w:val="无列表216"/>
    <w:next w:val="a2"/>
    <w:uiPriority w:val="99"/>
    <w:semiHidden/>
    <w:unhideWhenUsed/>
    <w:rsid w:val="004B1C8D"/>
  </w:style>
  <w:style w:type="numbering" w:customStyle="1" w:styleId="NoList1225">
    <w:name w:val="No List1225"/>
    <w:next w:val="a2"/>
    <w:uiPriority w:val="99"/>
    <w:semiHidden/>
    <w:unhideWhenUsed/>
    <w:rsid w:val="004B1C8D"/>
  </w:style>
  <w:style w:type="numbering" w:customStyle="1" w:styleId="11251">
    <w:name w:val="リストなし1125"/>
    <w:next w:val="a2"/>
    <w:uiPriority w:val="99"/>
    <w:semiHidden/>
    <w:unhideWhenUsed/>
    <w:rsid w:val="004B1C8D"/>
  </w:style>
  <w:style w:type="numbering" w:customStyle="1" w:styleId="11252">
    <w:name w:val="无列表1125"/>
    <w:next w:val="a2"/>
    <w:semiHidden/>
    <w:rsid w:val="004B1C8D"/>
  </w:style>
  <w:style w:type="numbering" w:customStyle="1" w:styleId="NoList2125">
    <w:name w:val="No List2125"/>
    <w:next w:val="a2"/>
    <w:semiHidden/>
    <w:rsid w:val="004B1C8D"/>
  </w:style>
  <w:style w:type="numbering" w:customStyle="1" w:styleId="NoList3125">
    <w:name w:val="No List3125"/>
    <w:next w:val="a2"/>
    <w:uiPriority w:val="99"/>
    <w:semiHidden/>
    <w:rsid w:val="004B1C8D"/>
  </w:style>
  <w:style w:type="numbering" w:customStyle="1" w:styleId="NoList11126">
    <w:name w:val="No List11126"/>
    <w:next w:val="a2"/>
    <w:uiPriority w:val="99"/>
    <w:semiHidden/>
    <w:unhideWhenUsed/>
    <w:rsid w:val="004B1C8D"/>
  </w:style>
  <w:style w:type="numbering" w:customStyle="1" w:styleId="12250">
    <w:name w:val="無清單1225"/>
    <w:next w:val="a2"/>
    <w:uiPriority w:val="99"/>
    <w:semiHidden/>
    <w:unhideWhenUsed/>
    <w:rsid w:val="004B1C8D"/>
  </w:style>
  <w:style w:type="numbering" w:customStyle="1" w:styleId="111250">
    <w:name w:val="無清單11125"/>
    <w:next w:val="a2"/>
    <w:uiPriority w:val="99"/>
    <w:semiHidden/>
    <w:unhideWhenUsed/>
    <w:rsid w:val="004B1C8D"/>
  </w:style>
  <w:style w:type="numbering" w:customStyle="1" w:styleId="NoList64">
    <w:name w:val="No List64"/>
    <w:next w:val="a2"/>
    <w:uiPriority w:val="99"/>
    <w:semiHidden/>
    <w:unhideWhenUsed/>
    <w:rsid w:val="004B1C8D"/>
  </w:style>
  <w:style w:type="numbering" w:customStyle="1" w:styleId="NoList144">
    <w:name w:val="No List144"/>
    <w:next w:val="a2"/>
    <w:uiPriority w:val="99"/>
    <w:semiHidden/>
    <w:unhideWhenUsed/>
    <w:rsid w:val="004B1C8D"/>
  </w:style>
  <w:style w:type="numbering" w:customStyle="1" w:styleId="1342">
    <w:name w:val="リストなし134"/>
    <w:next w:val="a2"/>
    <w:uiPriority w:val="99"/>
    <w:semiHidden/>
    <w:unhideWhenUsed/>
    <w:rsid w:val="004B1C8D"/>
  </w:style>
  <w:style w:type="numbering" w:customStyle="1" w:styleId="1343">
    <w:name w:val="无列表134"/>
    <w:next w:val="a2"/>
    <w:semiHidden/>
    <w:rsid w:val="004B1C8D"/>
  </w:style>
  <w:style w:type="numbering" w:customStyle="1" w:styleId="NoList234">
    <w:name w:val="No List234"/>
    <w:next w:val="a2"/>
    <w:semiHidden/>
    <w:rsid w:val="004B1C8D"/>
  </w:style>
  <w:style w:type="numbering" w:customStyle="1" w:styleId="NoList334">
    <w:name w:val="No List334"/>
    <w:next w:val="a2"/>
    <w:uiPriority w:val="99"/>
    <w:semiHidden/>
    <w:rsid w:val="004B1C8D"/>
  </w:style>
  <w:style w:type="numbering" w:customStyle="1" w:styleId="NoList1134">
    <w:name w:val="No List1134"/>
    <w:next w:val="a2"/>
    <w:uiPriority w:val="99"/>
    <w:semiHidden/>
    <w:unhideWhenUsed/>
    <w:rsid w:val="004B1C8D"/>
  </w:style>
  <w:style w:type="numbering" w:customStyle="1" w:styleId="1440">
    <w:name w:val="無清單144"/>
    <w:next w:val="a2"/>
    <w:uiPriority w:val="99"/>
    <w:semiHidden/>
    <w:unhideWhenUsed/>
    <w:rsid w:val="004B1C8D"/>
  </w:style>
  <w:style w:type="numbering" w:customStyle="1" w:styleId="11340">
    <w:name w:val="無清單1134"/>
    <w:next w:val="a2"/>
    <w:uiPriority w:val="99"/>
    <w:semiHidden/>
    <w:unhideWhenUsed/>
    <w:rsid w:val="004B1C8D"/>
  </w:style>
  <w:style w:type="numbering" w:customStyle="1" w:styleId="224">
    <w:name w:val="无列表224"/>
    <w:next w:val="a2"/>
    <w:uiPriority w:val="99"/>
    <w:semiHidden/>
    <w:unhideWhenUsed/>
    <w:rsid w:val="004B1C8D"/>
  </w:style>
  <w:style w:type="numbering" w:customStyle="1" w:styleId="NoList1234">
    <w:name w:val="No List1234"/>
    <w:next w:val="a2"/>
    <w:uiPriority w:val="99"/>
    <w:semiHidden/>
    <w:unhideWhenUsed/>
    <w:rsid w:val="004B1C8D"/>
  </w:style>
  <w:style w:type="numbering" w:customStyle="1" w:styleId="11341">
    <w:name w:val="リストなし1134"/>
    <w:next w:val="a2"/>
    <w:uiPriority w:val="99"/>
    <w:semiHidden/>
    <w:unhideWhenUsed/>
    <w:rsid w:val="004B1C8D"/>
  </w:style>
  <w:style w:type="numbering" w:customStyle="1" w:styleId="11342">
    <w:name w:val="无列表1134"/>
    <w:next w:val="a2"/>
    <w:semiHidden/>
    <w:rsid w:val="004B1C8D"/>
  </w:style>
  <w:style w:type="numbering" w:customStyle="1" w:styleId="NoList2134">
    <w:name w:val="No List2134"/>
    <w:next w:val="a2"/>
    <w:semiHidden/>
    <w:rsid w:val="004B1C8D"/>
  </w:style>
  <w:style w:type="numbering" w:customStyle="1" w:styleId="NoList3134">
    <w:name w:val="No List3134"/>
    <w:next w:val="a2"/>
    <w:uiPriority w:val="99"/>
    <w:semiHidden/>
    <w:rsid w:val="004B1C8D"/>
  </w:style>
  <w:style w:type="numbering" w:customStyle="1" w:styleId="NoList11134">
    <w:name w:val="No List11134"/>
    <w:next w:val="a2"/>
    <w:uiPriority w:val="99"/>
    <w:semiHidden/>
    <w:unhideWhenUsed/>
    <w:rsid w:val="004B1C8D"/>
  </w:style>
  <w:style w:type="numbering" w:customStyle="1" w:styleId="12340">
    <w:name w:val="無清單1234"/>
    <w:next w:val="a2"/>
    <w:uiPriority w:val="99"/>
    <w:semiHidden/>
    <w:unhideWhenUsed/>
    <w:rsid w:val="004B1C8D"/>
  </w:style>
  <w:style w:type="numbering" w:customStyle="1" w:styleId="11134">
    <w:name w:val="無清單11134"/>
    <w:next w:val="a2"/>
    <w:uiPriority w:val="99"/>
    <w:semiHidden/>
    <w:unhideWhenUsed/>
    <w:rsid w:val="004B1C8D"/>
  </w:style>
  <w:style w:type="numbering" w:customStyle="1" w:styleId="NoList414">
    <w:name w:val="No List414"/>
    <w:next w:val="a2"/>
    <w:uiPriority w:val="99"/>
    <w:semiHidden/>
    <w:unhideWhenUsed/>
    <w:rsid w:val="004B1C8D"/>
  </w:style>
  <w:style w:type="numbering" w:customStyle="1" w:styleId="NoList12114">
    <w:name w:val="No List12114"/>
    <w:next w:val="a2"/>
    <w:uiPriority w:val="99"/>
    <w:semiHidden/>
    <w:unhideWhenUsed/>
    <w:rsid w:val="004B1C8D"/>
  </w:style>
  <w:style w:type="numbering" w:customStyle="1" w:styleId="111142">
    <w:name w:val="リストなし11114"/>
    <w:next w:val="a2"/>
    <w:uiPriority w:val="99"/>
    <w:semiHidden/>
    <w:unhideWhenUsed/>
    <w:rsid w:val="004B1C8D"/>
  </w:style>
  <w:style w:type="numbering" w:customStyle="1" w:styleId="111143">
    <w:name w:val="无列表11114"/>
    <w:next w:val="a2"/>
    <w:semiHidden/>
    <w:rsid w:val="004B1C8D"/>
  </w:style>
  <w:style w:type="numbering" w:customStyle="1" w:styleId="NoList21114">
    <w:name w:val="No List21114"/>
    <w:next w:val="a2"/>
    <w:semiHidden/>
    <w:rsid w:val="004B1C8D"/>
  </w:style>
  <w:style w:type="numbering" w:customStyle="1" w:styleId="NoList31114">
    <w:name w:val="No List31114"/>
    <w:next w:val="a2"/>
    <w:uiPriority w:val="99"/>
    <w:semiHidden/>
    <w:rsid w:val="004B1C8D"/>
  </w:style>
  <w:style w:type="numbering" w:customStyle="1" w:styleId="NoList111114">
    <w:name w:val="No List111114"/>
    <w:next w:val="a2"/>
    <w:uiPriority w:val="99"/>
    <w:semiHidden/>
    <w:unhideWhenUsed/>
    <w:rsid w:val="004B1C8D"/>
  </w:style>
  <w:style w:type="numbering" w:customStyle="1" w:styleId="121140">
    <w:name w:val="無清單12114"/>
    <w:next w:val="a2"/>
    <w:uiPriority w:val="99"/>
    <w:semiHidden/>
    <w:unhideWhenUsed/>
    <w:rsid w:val="004B1C8D"/>
  </w:style>
  <w:style w:type="numbering" w:customStyle="1" w:styleId="111114">
    <w:name w:val="無清單111114"/>
    <w:next w:val="a2"/>
    <w:uiPriority w:val="99"/>
    <w:semiHidden/>
    <w:unhideWhenUsed/>
    <w:rsid w:val="004B1C8D"/>
  </w:style>
  <w:style w:type="numbering" w:customStyle="1" w:styleId="NoList514">
    <w:name w:val="No List514"/>
    <w:next w:val="a2"/>
    <w:uiPriority w:val="99"/>
    <w:semiHidden/>
    <w:unhideWhenUsed/>
    <w:rsid w:val="004B1C8D"/>
  </w:style>
  <w:style w:type="numbering" w:customStyle="1" w:styleId="NoList1314">
    <w:name w:val="No List1314"/>
    <w:next w:val="a2"/>
    <w:uiPriority w:val="99"/>
    <w:semiHidden/>
    <w:unhideWhenUsed/>
    <w:rsid w:val="004B1C8D"/>
  </w:style>
  <w:style w:type="numbering" w:customStyle="1" w:styleId="12142">
    <w:name w:val="リストなし1214"/>
    <w:next w:val="a2"/>
    <w:uiPriority w:val="99"/>
    <w:semiHidden/>
    <w:unhideWhenUsed/>
    <w:rsid w:val="004B1C8D"/>
  </w:style>
  <w:style w:type="numbering" w:customStyle="1" w:styleId="12143">
    <w:name w:val="无列表1214"/>
    <w:next w:val="a2"/>
    <w:semiHidden/>
    <w:rsid w:val="004B1C8D"/>
  </w:style>
  <w:style w:type="numbering" w:customStyle="1" w:styleId="NoList2214">
    <w:name w:val="No List2214"/>
    <w:next w:val="a2"/>
    <w:semiHidden/>
    <w:rsid w:val="004B1C8D"/>
  </w:style>
  <w:style w:type="numbering" w:customStyle="1" w:styleId="NoList3214">
    <w:name w:val="No List3214"/>
    <w:next w:val="a2"/>
    <w:uiPriority w:val="99"/>
    <w:semiHidden/>
    <w:rsid w:val="004B1C8D"/>
  </w:style>
  <w:style w:type="numbering" w:customStyle="1" w:styleId="NoList11214">
    <w:name w:val="No List11214"/>
    <w:next w:val="a2"/>
    <w:uiPriority w:val="99"/>
    <w:semiHidden/>
    <w:unhideWhenUsed/>
    <w:rsid w:val="004B1C8D"/>
  </w:style>
  <w:style w:type="numbering" w:customStyle="1" w:styleId="13140">
    <w:name w:val="無清單1314"/>
    <w:next w:val="a2"/>
    <w:uiPriority w:val="99"/>
    <w:semiHidden/>
    <w:unhideWhenUsed/>
    <w:rsid w:val="004B1C8D"/>
  </w:style>
  <w:style w:type="numbering" w:customStyle="1" w:styleId="112140">
    <w:name w:val="無清單11214"/>
    <w:next w:val="a2"/>
    <w:uiPriority w:val="99"/>
    <w:semiHidden/>
    <w:unhideWhenUsed/>
    <w:rsid w:val="004B1C8D"/>
  </w:style>
  <w:style w:type="numbering" w:customStyle="1" w:styleId="2114">
    <w:name w:val="无列表2114"/>
    <w:next w:val="a2"/>
    <w:uiPriority w:val="99"/>
    <w:semiHidden/>
    <w:unhideWhenUsed/>
    <w:rsid w:val="004B1C8D"/>
  </w:style>
  <w:style w:type="numbering" w:customStyle="1" w:styleId="NoList12214">
    <w:name w:val="No List12214"/>
    <w:next w:val="a2"/>
    <w:uiPriority w:val="99"/>
    <w:semiHidden/>
    <w:unhideWhenUsed/>
    <w:rsid w:val="004B1C8D"/>
  </w:style>
  <w:style w:type="numbering" w:customStyle="1" w:styleId="112141">
    <w:name w:val="リストなし11214"/>
    <w:next w:val="a2"/>
    <w:uiPriority w:val="99"/>
    <w:semiHidden/>
    <w:unhideWhenUsed/>
    <w:rsid w:val="004B1C8D"/>
  </w:style>
  <w:style w:type="numbering" w:customStyle="1" w:styleId="112142">
    <w:name w:val="无列表11214"/>
    <w:next w:val="a2"/>
    <w:semiHidden/>
    <w:rsid w:val="004B1C8D"/>
  </w:style>
  <w:style w:type="numbering" w:customStyle="1" w:styleId="NoList21214">
    <w:name w:val="No List21214"/>
    <w:next w:val="a2"/>
    <w:semiHidden/>
    <w:rsid w:val="004B1C8D"/>
  </w:style>
  <w:style w:type="numbering" w:customStyle="1" w:styleId="NoList31214">
    <w:name w:val="No List31214"/>
    <w:next w:val="a2"/>
    <w:uiPriority w:val="99"/>
    <w:semiHidden/>
    <w:rsid w:val="004B1C8D"/>
  </w:style>
  <w:style w:type="numbering" w:customStyle="1" w:styleId="NoList111214">
    <w:name w:val="No List111214"/>
    <w:next w:val="a2"/>
    <w:uiPriority w:val="99"/>
    <w:semiHidden/>
    <w:unhideWhenUsed/>
    <w:rsid w:val="004B1C8D"/>
  </w:style>
  <w:style w:type="numbering" w:customStyle="1" w:styleId="122140">
    <w:name w:val="無清單12214"/>
    <w:next w:val="a2"/>
    <w:uiPriority w:val="99"/>
    <w:semiHidden/>
    <w:unhideWhenUsed/>
    <w:rsid w:val="004B1C8D"/>
  </w:style>
  <w:style w:type="numbering" w:customStyle="1" w:styleId="1112140">
    <w:name w:val="無清單111214"/>
    <w:next w:val="a2"/>
    <w:uiPriority w:val="99"/>
    <w:semiHidden/>
    <w:unhideWhenUsed/>
    <w:rsid w:val="004B1C8D"/>
  </w:style>
  <w:style w:type="numbering" w:customStyle="1" w:styleId="348">
    <w:name w:val="无列表34"/>
    <w:next w:val="a2"/>
    <w:uiPriority w:val="99"/>
    <w:semiHidden/>
    <w:unhideWhenUsed/>
    <w:rsid w:val="004B1C8D"/>
  </w:style>
  <w:style w:type="numbering" w:customStyle="1" w:styleId="13141">
    <w:name w:val="无列表1314"/>
    <w:next w:val="a2"/>
    <w:semiHidden/>
    <w:rsid w:val="004B1C8D"/>
  </w:style>
  <w:style w:type="numbering" w:customStyle="1" w:styleId="NoList11313">
    <w:name w:val="No List11313"/>
    <w:next w:val="a2"/>
    <w:uiPriority w:val="99"/>
    <w:semiHidden/>
    <w:unhideWhenUsed/>
    <w:rsid w:val="004B1C8D"/>
  </w:style>
  <w:style w:type="numbering" w:customStyle="1" w:styleId="NoList4114">
    <w:name w:val="No List4114"/>
    <w:next w:val="a2"/>
    <w:uiPriority w:val="99"/>
    <w:semiHidden/>
    <w:unhideWhenUsed/>
    <w:rsid w:val="004B1C8D"/>
  </w:style>
  <w:style w:type="numbering" w:customStyle="1" w:styleId="2214">
    <w:name w:val="无列表2214"/>
    <w:next w:val="a2"/>
    <w:uiPriority w:val="99"/>
    <w:semiHidden/>
    <w:unhideWhenUsed/>
    <w:rsid w:val="004B1C8D"/>
  </w:style>
  <w:style w:type="numbering" w:customStyle="1" w:styleId="NoList121114">
    <w:name w:val="No List121114"/>
    <w:next w:val="a2"/>
    <w:uiPriority w:val="99"/>
    <w:semiHidden/>
    <w:unhideWhenUsed/>
    <w:rsid w:val="004B1C8D"/>
  </w:style>
  <w:style w:type="numbering" w:customStyle="1" w:styleId="1111140">
    <w:name w:val="リストなし111114"/>
    <w:next w:val="a2"/>
    <w:uiPriority w:val="99"/>
    <w:semiHidden/>
    <w:unhideWhenUsed/>
    <w:rsid w:val="004B1C8D"/>
  </w:style>
  <w:style w:type="numbering" w:customStyle="1" w:styleId="1111141">
    <w:name w:val="无列表111114"/>
    <w:next w:val="a2"/>
    <w:semiHidden/>
    <w:rsid w:val="004B1C8D"/>
  </w:style>
  <w:style w:type="numbering" w:customStyle="1" w:styleId="NoList211114">
    <w:name w:val="No List211114"/>
    <w:next w:val="a2"/>
    <w:semiHidden/>
    <w:rsid w:val="004B1C8D"/>
  </w:style>
  <w:style w:type="numbering" w:customStyle="1" w:styleId="NoList311114">
    <w:name w:val="No List311114"/>
    <w:next w:val="a2"/>
    <w:uiPriority w:val="99"/>
    <w:semiHidden/>
    <w:rsid w:val="004B1C8D"/>
  </w:style>
  <w:style w:type="numbering" w:customStyle="1" w:styleId="NoList1111114">
    <w:name w:val="No List1111114"/>
    <w:next w:val="a2"/>
    <w:uiPriority w:val="99"/>
    <w:semiHidden/>
    <w:unhideWhenUsed/>
    <w:rsid w:val="004B1C8D"/>
  </w:style>
  <w:style w:type="numbering" w:customStyle="1" w:styleId="121114">
    <w:name w:val="無清單121114"/>
    <w:next w:val="a2"/>
    <w:uiPriority w:val="99"/>
    <w:semiHidden/>
    <w:unhideWhenUsed/>
    <w:rsid w:val="004B1C8D"/>
  </w:style>
  <w:style w:type="numbering" w:customStyle="1" w:styleId="1111114">
    <w:name w:val="無清單1111114"/>
    <w:next w:val="a2"/>
    <w:uiPriority w:val="99"/>
    <w:semiHidden/>
    <w:unhideWhenUsed/>
    <w:rsid w:val="004B1C8D"/>
  </w:style>
  <w:style w:type="numbering" w:customStyle="1" w:styleId="NoList13114">
    <w:name w:val="No List13114"/>
    <w:next w:val="a2"/>
    <w:uiPriority w:val="99"/>
    <w:semiHidden/>
    <w:unhideWhenUsed/>
    <w:rsid w:val="004B1C8D"/>
  </w:style>
  <w:style w:type="numbering" w:customStyle="1" w:styleId="121141">
    <w:name w:val="リストなし12114"/>
    <w:next w:val="a2"/>
    <w:uiPriority w:val="99"/>
    <w:semiHidden/>
    <w:unhideWhenUsed/>
    <w:rsid w:val="004B1C8D"/>
  </w:style>
  <w:style w:type="numbering" w:customStyle="1" w:styleId="121142">
    <w:name w:val="无列表12114"/>
    <w:next w:val="a2"/>
    <w:semiHidden/>
    <w:rsid w:val="004B1C8D"/>
  </w:style>
  <w:style w:type="numbering" w:customStyle="1" w:styleId="NoList22114">
    <w:name w:val="No List22114"/>
    <w:next w:val="a2"/>
    <w:semiHidden/>
    <w:rsid w:val="004B1C8D"/>
  </w:style>
  <w:style w:type="numbering" w:customStyle="1" w:styleId="NoList32114">
    <w:name w:val="No List32114"/>
    <w:next w:val="a2"/>
    <w:uiPriority w:val="99"/>
    <w:semiHidden/>
    <w:rsid w:val="004B1C8D"/>
  </w:style>
  <w:style w:type="numbering" w:customStyle="1" w:styleId="NoList112114">
    <w:name w:val="No List112114"/>
    <w:next w:val="a2"/>
    <w:uiPriority w:val="99"/>
    <w:semiHidden/>
    <w:unhideWhenUsed/>
    <w:rsid w:val="004B1C8D"/>
  </w:style>
  <w:style w:type="numbering" w:customStyle="1" w:styleId="13114">
    <w:name w:val="無清單13114"/>
    <w:next w:val="a2"/>
    <w:uiPriority w:val="99"/>
    <w:semiHidden/>
    <w:unhideWhenUsed/>
    <w:rsid w:val="004B1C8D"/>
  </w:style>
  <w:style w:type="numbering" w:customStyle="1" w:styleId="112114">
    <w:name w:val="無清單112114"/>
    <w:next w:val="a2"/>
    <w:uiPriority w:val="99"/>
    <w:semiHidden/>
    <w:unhideWhenUsed/>
    <w:rsid w:val="004B1C8D"/>
  </w:style>
  <w:style w:type="numbering" w:customStyle="1" w:styleId="21114">
    <w:name w:val="无列表21114"/>
    <w:next w:val="a2"/>
    <w:uiPriority w:val="99"/>
    <w:semiHidden/>
    <w:unhideWhenUsed/>
    <w:rsid w:val="004B1C8D"/>
  </w:style>
  <w:style w:type="numbering" w:customStyle="1" w:styleId="NoList122114">
    <w:name w:val="No List122114"/>
    <w:next w:val="a2"/>
    <w:uiPriority w:val="99"/>
    <w:semiHidden/>
    <w:unhideWhenUsed/>
    <w:rsid w:val="004B1C8D"/>
  </w:style>
  <w:style w:type="numbering" w:customStyle="1" w:styleId="1121140">
    <w:name w:val="リストなし112114"/>
    <w:next w:val="a2"/>
    <w:uiPriority w:val="99"/>
    <w:semiHidden/>
    <w:unhideWhenUsed/>
    <w:rsid w:val="004B1C8D"/>
  </w:style>
  <w:style w:type="numbering" w:customStyle="1" w:styleId="1121141">
    <w:name w:val="无列表112114"/>
    <w:next w:val="a2"/>
    <w:semiHidden/>
    <w:rsid w:val="004B1C8D"/>
  </w:style>
  <w:style w:type="numbering" w:customStyle="1" w:styleId="NoList212114">
    <w:name w:val="No List212114"/>
    <w:next w:val="a2"/>
    <w:semiHidden/>
    <w:rsid w:val="004B1C8D"/>
  </w:style>
  <w:style w:type="numbering" w:customStyle="1" w:styleId="NoList312114">
    <w:name w:val="No List312114"/>
    <w:next w:val="a2"/>
    <w:uiPriority w:val="99"/>
    <w:semiHidden/>
    <w:rsid w:val="004B1C8D"/>
  </w:style>
  <w:style w:type="numbering" w:customStyle="1" w:styleId="NoList1112114">
    <w:name w:val="No List1112114"/>
    <w:next w:val="a2"/>
    <w:uiPriority w:val="99"/>
    <w:semiHidden/>
    <w:unhideWhenUsed/>
    <w:rsid w:val="004B1C8D"/>
  </w:style>
  <w:style w:type="numbering" w:customStyle="1" w:styleId="1221140">
    <w:name w:val="無清單122114"/>
    <w:next w:val="a2"/>
    <w:uiPriority w:val="99"/>
    <w:semiHidden/>
    <w:unhideWhenUsed/>
    <w:rsid w:val="004B1C8D"/>
  </w:style>
  <w:style w:type="numbering" w:customStyle="1" w:styleId="1112114">
    <w:name w:val="無清單1112114"/>
    <w:next w:val="a2"/>
    <w:uiPriority w:val="99"/>
    <w:semiHidden/>
    <w:unhideWhenUsed/>
    <w:rsid w:val="004B1C8D"/>
  </w:style>
  <w:style w:type="numbering" w:customStyle="1" w:styleId="NoList5113">
    <w:name w:val="No List5113"/>
    <w:next w:val="a2"/>
    <w:uiPriority w:val="99"/>
    <w:semiHidden/>
    <w:unhideWhenUsed/>
    <w:rsid w:val="004B1C8D"/>
  </w:style>
  <w:style w:type="numbering" w:customStyle="1" w:styleId="NoList613">
    <w:name w:val="No List613"/>
    <w:next w:val="a2"/>
    <w:uiPriority w:val="99"/>
    <w:semiHidden/>
    <w:unhideWhenUsed/>
    <w:rsid w:val="004B1C8D"/>
  </w:style>
  <w:style w:type="numbering" w:customStyle="1" w:styleId="NoList1413">
    <w:name w:val="No List1413"/>
    <w:next w:val="a2"/>
    <w:uiPriority w:val="99"/>
    <w:semiHidden/>
    <w:unhideWhenUsed/>
    <w:rsid w:val="004B1C8D"/>
  </w:style>
  <w:style w:type="numbering" w:customStyle="1" w:styleId="13132">
    <w:name w:val="リストなし1313"/>
    <w:next w:val="a2"/>
    <w:uiPriority w:val="99"/>
    <w:semiHidden/>
    <w:unhideWhenUsed/>
    <w:rsid w:val="004B1C8D"/>
  </w:style>
  <w:style w:type="numbering" w:customStyle="1" w:styleId="NoList2313">
    <w:name w:val="No List2313"/>
    <w:next w:val="a2"/>
    <w:semiHidden/>
    <w:rsid w:val="004B1C8D"/>
  </w:style>
  <w:style w:type="numbering" w:customStyle="1" w:styleId="NoList3313">
    <w:name w:val="No List3313"/>
    <w:next w:val="a2"/>
    <w:uiPriority w:val="99"/>
    <w:semiHidden/>
    <w:rsid w:val="004B1C8D"/>
  </w:style>
  <w:style w:type="numbering" w:customStyle="1" w:styleId="NoList1143">
    <w:name w:val="No List1143"/>
    <w:next w:val="a2"/>
    <w:uiPriority w:val="99"/>
    <w:semiHidden/>
    <w:unhideWhenUsed/>
    <w:rsid w:val="004B1C8D"/>
  </w:style>
  <w:style w:type="numbering" w:customStyle="1" w:styleId="14130">
    <w:name w:val="無清單1413"/>
    <w:next w:val="a2"/>
    <w:uiPriority w:val="99"/>
    <w:semiHidden/>
    <w:unhideWhenUsed/>
    <w:rsid w:val="004B1C8D"/>
  </w:style>
  <w:style w:type="numbering" w:customStyle="1" w:styleId="113130">
    <w:name w:val="無清單11313"/>
    <w:next w:val="a2"/>
    <w:uiPriority w:val="99"/>
    <w:semiHidden/>
    <w:unhideWhenUsed/>
    <w:rsid w:val="004B1C8D"/>
  </w:style>
  <w:style w:type="numbering" w:customStyle="1" w:styleId="NoList423">
    <w:name w:val="No List423"/>
    <w:next w:val="a2"/>
    <w:uiPriority w:val="99"/>
    <w:semiHidden/>
    <w:unhideWhenUsed/>
    <w:rsid w:val="004B1C8D"/>
  </w:style>
  <w:style w:type="numbering" w:customStyle="1" w:styleId="NoList12313">
    <w:name w:val="No List12313"/>
    <w:next w:val="a2"/>
    <w:uiPriority w:val="99"/>
    <w:semiHidden/>
    <w:unhideWhenUsed/>
    <w:rsid w:val="004B1C8D"/>
  </w:style>
  <w:style w:type="numbering" w:customStyle="1" w:styleId="113131">
    <w:name w:val="リストなし11313"/>
    <w:next w:val="a2"/>
    <w:uiPriority w:val="99"/>
    <w:semiHidden/>
    <w:unhideWhenUsed/>
    <w:rsid w:val="004B1C8D"/>
  </w:style>
  <w:style w:type="numbering" w:customStyle="1" w:styleId="113132">
    <w:name w:val="无列表11313"/>
    <w:next w:val="a2"/>
    <w:semiHidden/>
    <w:rsid w:val="004B1C8D"/>
  </w:style>
  <w:style w:type="numbering" w:customStyle="1" w:styleId="NoList21313">
    <w:name w:val="No List21313"/>
    <w:next w:val="a2"/>
    <w:semiHidden/>
    <w:rsid w:val="004B1C8D"/>
  </w:style>
  <w:style w:type="numbering" w:customStyle="1" w:styleId="NoList31313">
    <w:name w:val="No List31313"/>
    <w:next w:val="a2"/>
    <w:uiPriority w:val="99"/>
    <w:semiHidden/>
    <w:rsid w:val="004B1C8D"/>
  </w:style>
  <w:style w:type="numbering" w:customStyle="1" w:styleId="NoList111313">
    <w:name w:val="No List111313"/>
    <w:next w:val="a2"/>
    <w:uiPriority w:val="99"/>
    <w:semiHidden/>
    <w:unhideWhenUsed/>
    <w:rsid w:val="004B1C8D"/>
  </w:style>
  <w:style w:type="numbering" w:customStyle="1" w:styleId="123130">
    <w:name w:val="無清單12313"/>
    <w:next w:val="a2"/>
    <w:uiPriority w:val="99"/>
    <w:semiHidden/>
    <w:unhideWhenUsed/>
    <w:rsid w:val="004B1C8D"/>
  </w:style>
  <w:style w:type="numbering" w:customStyle="1" w:styleId="1113130">
    <w:name w:val="無清單111313"/>
    <w:next w:val="a2"/>
    <w:uiPriority w:val="99"/>
    <w:semiHidden/>
    <w:unhideWhenUsed/>
    <w:rsid w:val="004B1C8D"/>
  </w:style>
  <w:style w:type="numbering" w:customStyle="1" w:styleId="NoList12123">
    <w:name w:val="No List12123"/>
    <w:next w:val="a2"/>
    <w:uiPriority w:val="99"/>
    <w:semiHidden/>
    <w:unhideWhenUsed/>
    <w:rsid w:val="004B1C8D"/>
  </w:style>
  <w:style w:type="numbering" w:customStyle="1" w:styleId="111232">
    <w:name w:val="リストなし11123"/>
    <w:next w:val="a2"/>
    <w:uiPriority w:val="99"/>
    <w:semiHidden/>
    <w:unhideWhenUsed/>
    <w:rsid w:val="004B1C8D"/>
  </w:style>
  <w:style w:type="numbering" w:customStyle="1" w:styleId="111233">
    <w:name w:val="无列表11123"/>
    <w:next w:val="a2"/>
    <w:semiHidden/>
    <w:rsid w:val="004B1C8D"/>
  </w:style>
  <w:style w:type="numbering" w:customStyle="1" w:styleId="NoList21123">
    <w:name w:val="No List21123"/>
    <w:next w:val="a2"/>
    <w:semiHidden/>
    <w:rsid w:val="004B1C8D"/>
  </w:style>
  <w:style w:type="numbering" w:customStyle="1" w:styleId="NoList31123">
    <w:name w:val="No List31123"/>
    <w:next w:val="a2"/>
    <w:uiPriority w:val="99"/>
    <w:semiHidden/>
    <w:rsid w:val="004B1C8D"/>
  </w:style>
  <w:style w:type="numbering" w:customStyle="1" w:styleId="NoList111123">
    <w:name w:val="No List111123"/>
    <w:next w:val="a2"/>
    <w:uiPriority w:val="99"/>
    <w:semiHidden/>
    <w:unhideWhenUsed/>
    <w:rsid w:val="004B1C8D"/>
  </w:style>
  <w:style w:type="numbering" w:customStyle="1" w:styleId="12123">
    <w:name w:val="無清單12123"/>
    <w:next w:val="a2"/>
    <w:uiPriority w:val="99"/>
    <w:semiHidden/>
    <w:unhideWhenUsed/>
    <w:rsid w:val="004B1C8D"/>
  </w:style>
  <w:style w:type="numbering" w:customStyle="1" w:styleId="111123">
    <w:name w:val="無清單111123"/>
    <w:next w:val="a2"/>
    <w:uiPriority w:val="99"/>
    <w:semiHidden/>
    <w:unhideWhenUsed/>
    <w:rsid w:val="004B1C8D"/>
  </w:style>
  <w:style w:type="numbering" w:customStyle="1" w:styleId="NoList523">
    <w:name w:val="No List523"/>
    <w:next w:val="a2"/>
    <w:uiPriority w:val="99"/>
    <w:semiHidden/>
    <w:unhideWhenUsed/>
    <w:rsid w:val="004B1C8D"/>
  </w:style>
  <w:style w:type="numbering" w:customStyle="1" w:styleId="NoList1323">
    <w:name w:val="No List1323"/>
    <w:next w:val="a2"/>
    <w:uiPriority w:val="99"/>
    <w:semiHidden/>
    <w:unhideWhenUsed/>
    <w:rsid w:val="004B1C8D"/>
  </w:style>
  <w:style w:type="numbering" w:customStyle="1" w:styleId="12232">
    <w:name w:val="リストなし1223"/>
    <w:next w:val="a2"/>
    <w:uiPriority w:val="99"/>
    <w:semiHidden/>
    <w:unhideWhenUsed/>
    <w:rsid w:val="004B1C8D"/>
  </w:style>
  <w:style w:type="numbering" w:customStyle="1" w:styleId="12241">
    <w:name w:val="无列表1224"/>
    <w:next w:val="a2"/>
    <w:semiHidden/>
    <w:rsid w:val="004B1C8D"/>
  </w:style>
  <w:style w:type="numbering" w:customStyle="1" w:styleId="NoList2223">
    <w:name w:val="No List2223"/>
    <w:next w:val="a2"/>
    <w:semiHidden/>
    <w:rsid w:val="004B1C8D"/>
  </w:style>
  <w:style w:type="numbering" w:customStyle="1" w:styleId="NoList3223">
    <w:name w:val="No List3223"/>
    <w:next w:val="a2"/>
    <w:uiPriority w:val="99"/>
    <w:semiHidden/>
    <w:rsid w:val="004B1C8D"/>
  </w:style>
  <w:style w:type="numbering" w:customStyle="1" w:styleId="NoList11223">
    <w:name w:val="No List11223"/>
    <w:next w:val="a2"/>
    <w:uiPriority w:val="99"/>
    <w:semiHidden/>
    <w:unhideWhenUsed/>
    <w:rsid w:val="004B1C8D"/>
  </w:style>
  <w:style w:type="numbering" w:customStyle="1" w:styleId="13230">
    <w:name w:val="無清單1323"/>
    <w:next w:val="a2"/>
    <w:uiPriority w:val="99"/>
    <w:semiHidden/>
    <w:unhideWhenUsed/>
    <w:rsid w:val="004B1C8D"/>
  </w:style>
  <w:style w:type="numbering" w:customStyle="1" w:styleId="11223">
    <w:name w:val="無清單11223"/>
    <w:next w:val="a2"/>
    <w:uiPriority w:val="99"/>
    <w:semiHidden/>
    <w:unhideWhenUsed/>
    <w:rsid w:val="004B1C8D"/>
  </w:style>
  <w:style w:type="numbering" w:customStyle="1" w:styleId="2123">
    <w:name w:val="无列表2123"/>
    <w:next w:val="a2"/>
    <w:uiPriority w:val="99"/>
    <w:semiHidden/>
    <w:unhideWhenUsed/>
    <w:rsid w:val="004B1C8D"/>
  </w:style>
  <w:style w:type="numbering" w:customStyle="1" w:styleId="NoList111223">
    <w:name w:val="No List111223"/>
    <w:next w:val="a2"/>
    <w:uiPriority w:val="99"/>
    <w:semiHidden/>
    <w:unhideWhenUsed/>
    <w:rsid w:val="004B1C8D"/>
  </w:style>
  <w:style w:type="numbering" w:customStyle="1" w:styleId="NoList73">
    <w:name w:val="No List73"/>
    <w:next w:val="a2"/>
    <w:uiPriority w:val="99"/>
    <w:semiHidden/>
    <w:unhideWhenUsed/>
    <w:rsid w:val="004B1C8D"/>
  </w:style>
  <w:style w:type="numbering" w:customStyle="1" w:styleId="NoList153">
    <w:name w:val="No List153"/>
    <w:next w:val="a2"/>
    <w:uiPriority w:val="99"/>
    <w:semiHidden/>
    <w:unhideWhenUsed/>
    <w:rsid w:val="004B1C8D"/>
  </w:style>
  <w:style w:type="numbering" w:customStyle="1" w:styleId="1432">
    <w:name w:val="リストなし143"/>
    <w:next w:val="a2"/>
    <w:uiPriority w:val="99"/>
    <w:semiHidden/>
    <w:unhideWhenUsed/>
    <w:rsid w:val="004B1C8D"/>
  </w:style>
  <w:style w:type="numbering" w:customStyle="1" w:styleId="1433">
    <w:name w:val="无列表143"/>
    <w:next w:val="a2"/>
    <w:semiHidden/>
    <w:rsid w:val="004B1C8D"/>
  </w:style>
  <w:style w:type="numbering" w:customStyle="1" w:styleId="NoList243">
    <w:name w:val="No List243"/>
    <w:next w:val="a2"/>
    <w:semiHidden/>
    <w:rsid w:val="004B1C8D"/>
  </w:style>
  <w:style w:type="numbering" w:customStyle="1" w:styleId="NoList343">
    <w:name w:val="No List343"/>
    <w:next w:val="a2"/>
    <w:uiPriority w:val="99"/>
    <w:semiHidden/>
    <w:rsid w:val="004B1C8D"/>
  </w:style>
  <w:style w:type="numbering" w:customStyle="1" w:styleId="NoList1153">
    <w:name w:val="No List1153"/>
    <w:next w:val="a2"/>
    <w:uiPriority w:val="99"/>
    <w:semiHidden/>
    <w:unhideWhenUsed/>
    <w:rsid w:val="004B1C8D"/>
  </w:style>
  <w:style w:type="numbering" w:customStyle="1" w:styleId="1531">
    <w:name w:val="無清單153"/>
    <w:next w:val="a2"/>
    <w:uiPriority w:val="99"/>
    <w:semiHidden/>
    <w:unhideWhenUsed/>
    <w:rsid w:val="004B1C8D"/>
  </w:style>
  <w:style w:type="numbering" w:customStyle="1" w:styleId="11430">
    <w:name w:val="無清單1143"/>
    <w:next w:val="a2"/>
    <w:uiPriority w:val="99"/>
    <w:semiHidden/>
    <w:unhideWhenUsed/>
    <w:rsid w:val="004B1C8D"/>
  </w:style>
  <w:style w:type="numbering" w:customStyle="1" w:styleId="NoList433">
    <w:name w:val="No List433"/>
    <w:next w:val="a2"/>
    <w:uiPriority w:val="99"/>
    <w:semiHidden/>
    <w:unhideWhenUsed/>
    <w:rsid w:val="004B1C8D"/>
  </w:style>
  <w:style w:type="numbering" w:customStyle="1" w:styleId="NoList1243">
    <w:name w:val="No List1243"/>
    <w:next w:val="a2"/>
    <w:uiPriority w:val="99"/>
    <w:semiHidden/>
    <w:unhideWhenUsed/>
    <w:rsid w:val="004B1C8D"/>
  </w:style>
  <w:style w:type="numbering" w:customStyle="1" w:styleId="11431">
    <w:name w:val="リストなし1143"/>
    <w:next w:val="a2"/>
    <w:uiPriority w:val="99"/>
    <w:semiHidden/>
    <w:unhideWhenUsed/>
    <w:rsid w:val="004B1C8D"/>
  </w:style>
  <w:style w:type="numbering" w:customStyle="1" w:styleId="11432">
    <w:name w:val="无列表1143"/>
    <w:next w:val="a2"/>
    <w:semiHidden/>
    <w:rsid w:val="004B1C8D"/>
  </w:style>
  <w:style w:type="numbering" w:customStyle="1" w:styleId="NoList2143">
    <w:name w:val="No List2143"/>
    <w:next w:val="a2"/>
    <w:semiHidden/>
    <w:rsid w:val="004B1C8D"/>
  </w:style>
  <w:style w:type="numbering" w:customStyle="1" w:styleId="NoList3143">
    <w:name w:val="No List3143"/>
    <w:next w:val="a2"/>
    <w:uiPriority w:val="99"/>
    <w:semiHidden/>
    <w:rsid w:val="004B1C8D"/>
  </w:style>
  <w:style w:type="numbering" w:customStyle="1" w:styleId="NoList11143">
    <w:name w:val="No List11143"/>
    <w:next w:val="a2"/>
    <w:uiPriority w:val="99"/>
    <w:semiHidden/>
    <w:unhideWhenUsed/>
    <w:rsid w:val="004B1C8D"/>
  </w:style>
  <w:style w:type="numbering" w:customStyle="1" w:styleId="12430">
    <w:name w:val="無清單1243"/>
    <w:next w:val="a2"/>
    <w:uiPriority w:val="99"/>
    <w:semiHidden/>
    <w:unhideWhenUsed/>
    <w:rsid w:val="004B1C8D"/>
  </w:style>
  <w:style w:type="numbering" w:customStyle="1" w:styleId="11143">
    <w:name w:val="無清單11143"/>
    <w:next w:val="a2"/>
    <w:uiPriority w:val="99"/>
    <w:semiHidden/>
    <w:unhideWhenUsed/>
    <w:rsid w:val="004B1C8D"/>
  </w:style>
  <w:style w:type="numbering" w:customStyle="1" w:styleId="233">
    <w:name w:val="无列表233"/>
    <w:next w:val="a2"/>
    <w:uiPriority w:val="99"/>
    <w:semiHidden/>
    <w:unhideWhenUsed/>
    <w:rsid w:val="004B1C8D"/>
  </w:style>
  <w:style w:type="numbering" w:customStyle="1" w:styleId="NoList12133">
    <w:name w:val="No List12133"/>
    <w:next w:val="a2"/>
    <w:uiPriority w:val="99"/>
    <w:semiHidden/>
    <w:unhideWhenUsed/>
    <w:rsid w:val="004B1C8D"/>
  </w:style>
  <w:style w:type="numbering" w:customStyle="1" w:styleId="111331">
    <w:name w:val="リストなし11133"/>
    <w:next w:val="a2"/>
    <w:uiPriority w:val="99"/>
    <w:semiHidden/>
    <w:unhideWhenUsed/>
    <w:rsid w:val="004B1C8D"/>
  </w:style>
  <w:style w:type="numbering" w:customStyle="1" w:styleId="111332">
    <w:name w:val="无列表11133"/>
    <w:next w:val="a2"/>
    <w:semiHidden/>
    <w:rsid w:val="004B1C8D"/>
  </w:style>
  <w:style w:type="numbering" w:customStyle="1" w:styleId="NoList21133">
    <w:name w:val="No List21133"/>
    <w:next w:val="a2"/>
    <w:semiHidden/>
    <w:rsid w:val="004B1C8D"/>
  </w:style>
  <w:style w:type="numbering" w:customStyle="1" w:styleId="NoList31133">
    <w:name w:val="No List31133"/>
    <w:next w:val="a2"/>
    <w:uiPriority w:val="99"/>
    <w:semiHidden/>
    <w:rsid w:val="004B1C8D"/>
  </w:style>
  <w:style w:type="numbering" w:customStyle="1" w:styleId="NoList111133">
    <w:name w:val="No List111133"/>
    <w:next w:val="a2"/>
    <w:uiPriority w:val="99"/>
    <w:semiHidden/>
    <w:unhideWhenUsed/>
    <w:rsid w:val="004B1C8D"/>
  </w:style>
  <w:style w:type="numbering" w:customStyle="1" w:styleId="121330">
    <w:name w:val="無清單12133"/>
    <w:next w:val="a2"/>
    <w:uiPriority w:val="99"/>
    <w:semiHidden/>
    <w:unhideWhenUsed/>
    <w:rsid w:val="004B1C8D"/>
  </w:style>
  <w:style w:type="numbering" w:customStyle="1" w:styleId="1111330">
    <w:name w:val="無清單111133"/>
    <w:next w:val="a2"/>
    <w:uiPriority w:val="99"/>
    <w:semiHidden/>
    <w:unhideWhenUsed/>
    <w:rsid w:val="004B1C8D"/>
  </w:style>
  <w:style w:type="numbering" w:customStyle="1" w:styleId="NoList533">
    <w:name w:val="No List533"/>
    <w:next w:val="a2"/>
    <w:uiPriority w:val="99"/>
    <w:semiHidden/>
    <w:unhideWhenUsed/>
    <w:rsid w:val="004B1C8D"/>
  </w:style>
  <w:style w:type="numbering" w:customStyle="1" w:styleId="NoList1333">
    <w:name w:val="No List1333"/>
    <w:next w:val="a2"/>
    <w:uiPriority w:val="99"/>
    <w:semiHidden/>
    <w:unhideWhenUsed/>
    <w:rsid w:val="004B1C8D"/>
  </w:style>
  <w:style w:type="numbering" w:customStyle="1" w:styleId="12331">
    <w:name w:val="リストなし1233"/>
    <w:next w:val="a2"/>
    <w:uiPriority w:val="99"/>
    <w:semiHidden/>
    <w:unhideWhenUsed/>
    <w:rsid w:val="004B1C8D"/>
  </w:style>
  <w:style w:type="numbering" w:customStyle="1" w:styleId="12332">
    <w:name w:val="无列表1233"/>
    <w:next w:val="a2"/>
    <w:semiHidden/>
    <w:rsid w:val="004B1C8D"/>
  </w:style>
  <w:style w:type="numbering" w:customStyle="1" w:styleId="NoList2233">
    <w:name w:val="No List2233"/>
    <w:next w:val="a2"/>
    <w:semiHidden/>
    <w:rsid w:val="004B1C8D"/>
  </w:style>
  <w:style w:type="numbering" w:customStyle="1" w:styleId="NoList3233">
    <w:name w:val="No List3233"/>
    <w:next w:val="a2"/>
    <w:uiPriority w:val="99"/>
    <w:semiHidden/>
    <w:rsid w:val="004B1C8D"/>
  </w:style>
  <w:style w:type="numbering" w:customStyle="1" w:styleId="NoList11233">
    <w:name w:val="No List11233"/>
    <w:next w:val="a2"/>
    <w:uiPriority w:val="99"/>
    <w:semiHidden/>
    <w:unhideWhenUsed/>
    <w:rsid w:val="004B1C8D"/>
  </w:style>
  <w:style w:type="numbering" w:customStyle="1" w:styleId="13330">
    <w:name w:val="無清單1333"/>
    <w:next w:val="a2"/>
    <w:uiPriority w:val="99"/>
    <w:semiHidden/>
    <w:unhideWhenUsed/>
    <w:rsid w:val="004B1C8D"/>
  </w:style>
  <w:style w:type="numbering" w:customStyle="1" w:styleId="11233">
    <w:name w:val="無清單11233"/>
    <w:next w:val="a2"/>
    <w:uiPriority w:val="99"/>
    <w:semiHidden/>
    <w:unhideWhenUsed/>
    <w:rsid w:val="004B1C8D"/>
  </w:style>
  <w:style w:type="numbering" w:customStyle="1" w:styleId="2133">
    <w:name w:val="无列表2133"/>
    <w:next w:val="a2"/>
    <w:uiPriority w:val="99"/>
    <w:semiHidden/>
    <w:unhideWhenUsed/>
    <w:rsid w:val="004B1C8D"/>
  </w:style>
  <w:style w:type="numbering" w:customStyle="1" w:styleId="NoList12223">
    <w:name w:val="No List12223"/>
    <w:next w:val="a2"/>
    <w:uiPriority w:val="99"/>
    <w:semiHidden/>
    <w:unhideWhenUsed/>
    <w:rsid w:val="004B1C8D"/>
  </w:style>
  <w:style w:type="numbering" w:customStyle="1" w:styleId="112230">
    <w:name w:val="リストなし11223"/>
    <w:next w:val="a2"/>
    <w:uiPriority w:val="99"/>
    <w:semiHidden/>
    <w:unhideWhenUsed/>
    <w:rsid w:val="004B1C8D"/>
  </w:style>
  <w:style w:type="numbering" w:customStyle="1" w:styleId="112231">
    <w:name w:val="无列表11223"/>
    <w:next w:val="a2"/>
    <w:semiHidden/>
    <w:rsid w:val="004B1C8D"/>
  </w:style>
  <w:style w:type="numbering" w:customStyle="1" w:styleId="NoList21223">
    <w:name w:val="No List21223"/>
    <w:next w:val="a2"/>
    <w:semiHidden/>
    <w:rsid w:val="004B1C8D"/>
  </w:style>
  <w:style w:type="numbering" w:customStyle="1" w:styleId="NoList31223">
    <w:name w:val="No List31223"/>
    <w:next w:val="a2"/>
    <w:uiPriority w:val="99"/>
    <w:semiHidden/>
    <w:rsid w:val="004B1C8D"/>
  </w:style>
  <w:style w:type="numbering" w:customStyle="1" w:styleId="NoList111233">
    <w:name w:val="No List111233"/>
    <w:next w:val="a2"/>
    <w:uiPriority w:val="99"/>
    <w:semiHidden/>
    <w:unhideWhenUsed/>
    <w:rsid w:val="004B1C8D"/>
  </w:style>
  <w:style w:type="numbering" w:customStyle="1" w:styleId="122230">
    <w:name w:val="無清單12223"/>
    <w:next w:val="a2"/>
    <w:uiPriority w:val="99"/>
    <w:semiHidden/>
    <w:unhideWhenUsed/>
    <w:rsid w:val="004B1C8D"/>
  </w:style>
  <w:style w:type="numbering" w:customStyle="1" w:styleId="1112230">
    <w:name w:val="無清單111223"/>
    <w:next w:val="a2"/>
    <w:uiPriority w:val="99"/>
    <w:semiHidden/>
    <w:unhideWhenUsed/>
    <w:rsid w:val="004B1C8D"/>
  </w:style>
  <w:style w:type="numbering" w:customStyle="1" w:styleId="NoList82">
    <w:name w:val="No List82"/>
    <w:next w:val="a2"/>
    <w:uiPriority w:val="99"/>
    <w:semiHidden/>
    <w:unhideWhenUsed/>
    <w:rsid w:val="004B1C8D"/>
  </w:style>
  <w:style w:type="numbering" w:customStyle="1" w:styleId="NoList162">
    <w:name w:val="No List162"/>
    <w:next w:val="a2"/>
    <w:uiPriority w:val="99"/>
    <w:semiHidden/>
    <w:unhideWhenUsed/>
    <w:rsid w:val="004B1C8D"/>
  </w:style>
  <w:style w:type="numbering" w:customStyle="1" w:styleId="1521">
    <w:name w:val="リストなし152"/>
    <w:next w:val="a2"/>
    <w:uiPriority w:val="99"/>
    <w:semiHidden/>
    <w:unhideWhenUsed/>
    <w:rsid w:val="004B1C8D"/>
  </w:style>
  <w:style w:type="numbering" w:customStyle="1" w:styleId="1522">
    <w:name w:val="无列表152"/>
    <w:next w:val="a2"/>
    <w:semiHidden/>
    <w:rsid w:val="004B1C8D"/>
  </w:style>
  <w:style w:type="numbering" w:customStyle="1" w:styleId="NoList252">
    <w:name w:val="No List252"/>
    <w:next w:val="a2"/>
    <w:semiHidden/>
    <w:rsid w:val="004B1C8D"/>
  </w:style>
  <w:style w:type="numbering" w:customStyle="1" w:styleId="NoList352">
    <w:name w:val="No List352"/>
    <w:next w:val="a2"/>
    <w:uiPriority w:val="99"/>
    <w:semiHidden/>
    <w:rsid w:val="004B1C8D"/>
  </w:style>
  <w:style w:type="numbering" w:customStyle="1" w:styleId="NoList1162">
    <w:name w:val="No List1162"/>
    <w:next w:val="a2"/>
    <w:uiPriority w:val="99"/>
    <w:semiHidden/>
    <w:unhideWhenUsed/>
    <w:rsid w:val="004B1C8D"/>
  </w:style>
  <w:style w:type="numbering" w:customStyle="1" w:styleId="1620">
    <w:name w:val="無清單162"/>
    <w:next w:val="a2"/>
    <w:uiPriority w:val="99"/>
    <w:semiHidden/>
    <w:unhideWhenUsed/>
    <w:rsid w:val="004B1C8D"/>
  </w:style>
  <w:style w:type="numbering" w:customStyle="1" w:styleId="11520">
    <w:name w:val="無清單1152"/>
    <w:next w:val="a2"/>
    <w:uiPriority w:val="99"/>
    <w:semiHidden/>
    <w:unhideWhenUsed/>
    <w:rsid w:val="004B1C8D"/>
  </w:style>
  <w:style w:type="numbering" w:customStyle="1" w:styleId="NoList442">
    <w:name w:val="No List442"/>
    <w:next w:val="a2"/>
    <w:uiPriority w:val="99"/>
    <w:semiHidden/>
    <w:unhideWhenUsed/>
    <w:rsid w:val="004B1C8D"/>
  </w:style>
  <w:style w:type="numbering" w:customStyle="1" w:styleId="NoList1252">
    <w:name w:val="No List1252"/>
    <w:next w:val="a2"/>
    <w:uiPriority w:val="99"/>
    <w:semiHidden/>
    <w:unhideWhenUsed/>
    <w:rsid w:val="004B1C8D"/>
  </w:style>
  <w:style w:type="numbering" w:customStyle="1" w:styleId="11521">
    <w:name w:val="リストなし1152"/>
    <w:next w:val="a2"/>
    <w:uiPriority w:val="99"/>
    <w:semiHidden/>
    <w:unhideWhenUsed/>
    <w:rsid w:val="004B1C8D"/>
  </w:style>
  <w:style w:type="numbering" w:customStyle="1" w:styleId="11522">
    <w:name w:val="无列表1152"/>
    <w:next w:val="a2"/>
    <w:semiHidden/>
    <w:rsid w:val="004B1C8D"/>
  </w:style>
  <w:style w:type="numbering" w:customStyle="1" w:styleId="NoList2152">
    <w:name w:val="No List2152"/>
    <w:next w:val="a2"/>
    <w:semiHidden/>
    <w:rsid w:val="004B1C8D"/>
  </w:style>
  <w:style w:type="numbering" w:customStyle="1" w:styleId="NoList3152">
    <w:name w:val="No List3152"/>
    <w:next w:val="a2"/>
    <w:uiPriority w:val="99"/>
    <w:semiHidden/>
    <w:rsid w:val="004B1C8D"/>
  </w:style>
  <w:style w:type="numbering" w:customStyle="1" w:styleId="NoList11152">
    <w:name w:val="No List11152"/>
    <w:next w:val="a2"/>
    <w:uiPriority w:val="99"/>
    <w:semiHidden/>
    <w:unhideWhenUsed/>
    <w:rsid w:val="004B1C8D"/>
  </w:style>
  <w:style w:type="numbering" w:customStyle="1" w:styleId="12520">
    <w:name w:val="無清單1252"/>
    <w:next w:val="a2"/>
    <w:uiPriority w:val="99"/>
    <w:semiHidden/>
    <w:unhideWhenUsed/>
    <w:rsid w:val="004B1C8D"/>
  </w:style>
  <w:style w:type="numbering" w:customStyle="1" w:styleId="111520">
    <w:name w:val="無清單11152"/>
    <w:next w:val="a2"/>
    <w:uiPriority w:val="99"/>
    <w:semiHidden/>
    <w:unhideWhenUsed/>
    <w:rsid w:val="004B1C8D"/>
  </w:style>
  <w:style w:type="numbering" w:customStyle="1" w:styleId="242">
    <w:name w:val="无列表242"/>
    <w:next w:val="a2"/>
    <w:uiPriority w:val="99"/>
    <w:semiHidden/>
    <w:unhideWhenUsed/>
    <w:rsid w:val="004B1C8D"/>
  </w:style>
  <w:style w:type="numbering" w:customStyle="1" w:styleId="NoList12142">
    <w:name w:val="No List12142"/>
    <w:next w:val="a2"/>
    <w:uiPriority w:val="99"/>
    <w:semiHidden/>
    <w:unhideWhenUsed/>
    <w:rsid w:val="004B1C8D"/>
  </w:style>
  <w:style w:type="numbering" w:customStyle="1" w:styleId="111421">
    <w:name w:val="リストなし11142"/>
    <w:next w:val="a2"/>
    <w:uiPriority w:val="99"/>
    <w:semiHidden/>
    <w:unhideWhenUsed/>
    <w:rsid w:val="004B1C8D"/>
  </w:style>
  <w:style w:type="numbering" w:customStyle="1" w:styleId="111422">
    <w:name w:val="无列表11142"/>
    <w:next w:val="a2"/>
    <w:semiHidden/>
    <w:rsid w:val="004B1C8D"/>
  </w:style>
  <w:style w:type="numbering" w:customStyle="1" w:styleId="NoList21142">
    <w:name w:val="No List21142"/>
    <w:next w:val="a2"/>
    <w:semiHidden/>
    <w:rsid w:val="004B1C8D"/>
  </w:style>
  <w:style w:type="numbering" w:customStyle="1" w:styleId="NoList31142">
    <w:name w:val="No List31142"/>
    <w:next w:val="a2"/>
    <w:uiPriority w:val="99"/>
    <w:semiHidden/>
    <w:rsid w:val="004B1C8D"/>
  </w:style>
  <w:style w:type="numbering" w:customStyle="1" w:styleId="NoList111142">
    <w:name w:val="No List111142"/>
    <w:next w:val="a2"/>
    <w:uiPriority w:val="99"/>
    <w:semiHidden/>
    <w:unhideWhenUsed/>
    <w:rsid w:val="004B1C8D"/>
  </w:style>
  <w:style w:type="numbering" w:customStyle="1" w:styleId="121420">
    <w:name w:val="無清單12142"/>
    <w:next w:val="a2"/>
    <w:uiPriority w:val="99"/>
    <w:semiHidden/>
    <w:unhideWhenUsed/>
    <w:rsid w:val="004B1C8D"/>
  </w:style>
  <w:style w:type="numbering" w:customStyle="1" w:styleId="1111420">
    <w:name w:val="無清單111142"/>
    <w:next w:val="a2"/>
    <w:uiPriority w:val="99"/>
    <w:semiHidden/>
    <w:unhideWhenUsed/>
    <w:rsid w:val="004B1C8D"/>
  </w:style>
  <w:style w:type="numbering" w:customStyle="1" w:styleId="NoList542">
    <w:name w:val="No List542"/>
    <w:next w:val="a2"/>
    <w:uiPriority w:val="99"/>
    <w:semiHidden/>
    <w:unhideWhenUsed/>
    <w:rsid w:val="004B1C8D"/>
  </w:style>
  <w:style w:type="numbering" w:customStyle="1" w:styleId="NoList1342">
    <w:name w:val="No List1342"/>
    <w:next w:val="a2"/>
    <w:uiPriority w:val="99"/>
    <w:semiHidden/>
    <w:unhideWhenUsed/>
    <w:rsid w:val="004B1C8D"/>
  </w:style>
  <w:style w:type="numbering" w:customStyle="1" w:styleId="12421">
    <w:name w:val="リストなし1242"/>
    <w:next w:val="a2"/>
    <w:uiPriority w:val="99"/>
    <w:semiHidden/>
    <w:unhideWhenUsed/>
    <w:rsid w:val="004B1C8D"/>
  </w:style>
  <w:style w:type="numbering" w:customStyle="1" w:styleId="12422">
    <w:name w:val="无列表1242"/>
    <w:next w:val="a2"/>
    <w:semiHidden/>
    <w:rsid w:val="004B1C8D"/>
  </w:style>
  <w:style w:type="numbering" w:customStyle="1" w:styleId="NoList2242">
    <w:name w:val="No List2242"/>
    <w:next w:val="a2"/>
    <w:semiHidden/>
    <w:rsid w:val="004B1C8D"/>
  </w:style>
  <w:style w:type="numbering" w:customStyle="1" w:styleId="NoList3242">
    <w:name w:val="No List3242"/>
    <w:next w:val="a2"/>
    <w:uiPriority w:val="99"/>
    <w:semiHidden/>
    <w:rsid w:val="004B1C8D"/>
  </w:style>
  <w:style w:type="numbering" w:customStyle="1" w:styleId="NoList11242">
    <w:name w:val="No List11242"/>
    <w:next w:val="a2"/>
    <w:uiPriority w:val="99"/>
    <w:semiHidden/>
    <w:unhideWhenUsed/>
    <w:rsid w:val="004B1C8D"/>
  </w:style>
  <w:style w:type="numbering" w:customStyle="1" w:styleId="13420">
    <w:name w:val="無清單1342"/>
    <w:next w:val="a2"/>
    <w:uiPriority w:val="99"/>
    <w:semiHidden/>
    <w:unhideWhenUsed/>
    <w:rsid w:val="004B1C8D"/>
  </w:style>
  <w:style w:type="numbering" w:customStyle="1" w:styleId="112420">
    <w:name w:val="無清單11242"/>
    <w:next w:val="a2"/>
    <w:uiPriority w:val="99"/>
    <w:semiHidden/>
    <w:unhideWhenUsed/>
    <w:rsid w:val="004B1C8D"/>
  </w:style>
  <w:style w:type="numbering" w:customStyle="1" w:styleId="2142">
    <w:name w:val="无列表2142"/>
    <w:next w:val="a2"/>
    <w:uiPriority w:val="99"/>
    <w:semiHidden/>
    <w:unhideWhenUsed/>
    <w:rsid w:val="004B1C8D"/>
  </w:style>
  <w:style w:type="numbering" w:customStyle="1" w:styleId="NoList12232">
    <w:name w:val="No List12232"/>
    <w:next w:val="a2"/>
    <w:uiPriority w:val="99"/>
    <w:semiHidden/>
    <w:unhideWhenUsed/>
    <w:rsid w:val="004B1C8D"/>
  </w:style>
  <w:style w:type="numbering" w:customStyle="1" w:styleId="112321">
    <w:name w:val="リストなし11232"/>
    <w:next w:val="a2"/>
    <w:uiPriority w:val="99"/>
    <w:semiHidden/>
    <w:unhideWhenUsed/>
    <w:rsid w:val="004B1C8D"/>
  </w:style>
  <w:style w:type="numbering" w:customStyle="1" w:styleId="112322">
    <w:name w:val="无列表11232"/>
    <w:next w:val="a2"/>
    <w:semiHidden/>
    <w:rsid w:val="004B1C8D"/>
  </w:style>
  <w:style w:type="numbering" w:customStyle="1" w:styleId="NoList21232">
    <w:name w:val="No List21232"/>
    <w:next w:val="a2"/>
    <w:semiHidden/>
    <w:rsid w:val="004B1C8D"/>
  </w:style>
  <w:style w:type="numbering" w:customStyle="1" w:styleId="NoList31232">
    <w:name w:val="No List31232"/>
    <w:next w:val="a2"/>
    <w:uiPriority w:val="99"/>
    <w:semiHidden/>
    <w:rsid w:val="004B1C8D"/>
  </w:style>
  <w:style w:type="numbering" w:customStyle="1" w:styleId="NoList111242">
    <w:name w:val="No List111242"/>
    <w:next w:val="a2"/>
    <w:uiPriority w:val="99"/>
    <w:semiHidden/>
    <w:unhideWhenUsed/>
    <w:rsid w:val="004B1C8D"/>
  </w:style>
  <w:style w:type="numbering" w:customStyle="1" w:styleId="122320">
    <w:name w:val="無清單12232"/>
    <w:next w:val="a2"/>
    <w:uiPriority w:val="99"/>
    <w:semiHidden/>
    <w:unhideWhenUsed/>
    <w:rsid w:val="004B1C8D"/>
  </w:style>
  <w:style w:type="numbering" w:customStyle="1" w:styleId="1112320">
    <w:name w:val="無清單111232"/>
    <w:next w:val="a2"/>
    <w:uiPriority w:val="99"/>
    <w:semiHidden/>
    <w:unhideWhenUsed/>
    <w:rsid w:val="004B1C8D"/>
  </w:style>
  <w:style w:type="numbering" w:customStyle="1" w:styleId="NoList621">
    <w:name w:val="No List621"/>
    <w:next w:val="a2"/>
    <w:uiPriority w:val="99"/>
    <w:semiHidden/>
    <w:unhideWhenUsed/>
    <w:rsid w:val="004B1C8D"/>
  </w:style>
  <w:style w:type="numbering" w:customStyle="1" w:styleId="NoList1421">
    <w:name w:val="No List1421"/>
    <w:next w:val="a2"/>
    <w:uiPriority w:val="99"/>
    <w:semiHidden/>
    <w:unhideWhenUsed/>
    <w:rsid w:val="004B1C8D"/>
  </w:style>
  <w:style w:type="numbering" w:customStyle="1" w:styleId="13212">
    <w:name w:val="リストなし1321"/>
    <w:next w:val="a2"/>
    <w:uiPriority w:val="99"/>
    <w:semiHidden/>
    <w:unhideWhenUsed/>
    <w:rsid w:val="004B1C8D"/>
  </w:style>
  <w:style w:type="numbering" w:customStyle="1" w:styleId="13221">
    <w:name w:val="无列表1322"/>
    <w:next w:val="a2"/>
    <w:semiHidden/>
    <w:rsid w:val="004B1C8D"/>
  </w:style>
  <w:style w:type="numbering" w:customStyle="1" w:styleId="NoList2321">
    <w:name w:val="No List2321"/>
    <w:next w:val="a2"/>
    <w:semiHidden/>
    <w:rsid w:val="004B1C8D"/>
  </w:style>
  <w:style w:type="numbering" w:customStyle="1" w:styleId="NoList3321">
    <w:name w:val="No List3321"/>
    <w:next w:val="a2"/>
    <w:uiPriority w:val="99"/>
    <w:semiHidden/>
    <w:rsid w:val="004B1C8D"/>
  </w:style>
  <w:style w:type="numbering" w:customStyle="1" w:styleId="NoList11322">
    <w:name w:val="No List11322"/>
    <w:next w:val="a2"/>
    <w:uiPriority w:val="99"/>
    <w:semiHidden/>
    <w:unhideWhenUsed/>
    <w:rsid w:val="004B1C8D"/>
  </w:style>
  <w:style w:type="numbering" w:customStyle="1" w:styleId="14210">
    <w:name w:val="無清單1421"/>
    <w:next w:val="a2"/>
    <w:uiPriority w:val="99"/>
    <w:semiHidden/>
    <w:unhideWhenUsed/>
    <w:rsid w:val="004B1C8D"/>
  </w:style>
  <w:style w:type="numbering" w:customStyle="1" w:styleId="113210">
    <w:name w:val="無清單11321"/>
    <w:next w:val="a2"/>
    <w:uiPriority w:val="99"/>
    <w:semiHidden/>
    <w:unhideWhenUsed/>
    <w:rsid w:val="004B1C8D"/>
  </w:style>
  <w:style w:type="numbering" w:customStyle="1" w:styleId="2222">
    <w:name w:val="无列表2222"/>
    <w:next w:val="a2"/>
    <w:uiPriority w:val="99"/>
    <w:semiHidden/>
    <w:unhideWhenUsed/>
    <w:rsid w:val="004B1C8D"/>
  </w:style>
  <w:style w:type="numbering" w:customStyle="1" w:styleId="NoList12321">
    <w:name w:val="No List12321"/>
    <w:next w:val="a2"/>
    <w:uiPriority w:val="99"/>
    <w:semiHidden/>
    <w:unhideWhenUsed/>
    <w:rsid w:val="004B1C8D"/>
  </w:style>
  <w:style w:type="numbering" w:customStyle="1" w:styleId="113211">
    <w:name w:val="リストなし11321"/>
    <w:next w:val="a2"/>
    <w:uiPriority w:val="99"/>
    <w:semiHidden/>
    <w:unhideWhenUsed/>
    <w:rsid w:val="004B1C8D"/>
  </w:style>
  <w:style w:type="numbering" w:customStyle="1" w:styleId="113212">
    <w:name w:val="无列表11321"/>
    <w:next w:val="a2"/>
    <w:semiHidden/>
    <w:rsid w:val="004B1C8D"/>
  </w:style>
  <w:style w:type="numbering" w:customStyle="1" w:styleId="NoList21321">
    <w:name w:val="No List21321"/>
    <w:next w:val="a2"/>
    <w:semiHidden/>
    <w:rsid w:val="004B1C8D"/>
  </w:style>
  <w:style w:type="numbering" w:customStyle="1" w:styleId="NoList31321">
    <w:name w:val="No List31321"/>
    <w:next w:val="a2"/>
    <w:uiPriority w:val="99"/>
    <w:semiHidden/>
    <w:rsid w:val="004B1C8D"/>
  </w:style>
  <w:style w:type="numbering" w:customStyle="1" w:styleId="NoList111321">
    <w:name w:val="No List111321"/>
    <w:next w:val="a2"/>
    <w:uiPriority w:val="99"/>
    <w:semiHidden/>
    <w:unhideWhenUsed/>
    <w:rsid w:val="004B1C8D"/>
  </w:style>
  <w:style w:type="numbering" w:customStyle="1" w:styleId="123210">
    <w:name w:val="無清單12321"/>
    <w:next w:val="a2"/>
    <w:uiPriority w:val="99"/>
    <w:semiHidden/>
    <w:unhideWhenUsed/>
    <w:rsid w:val="004B1C8D"/>
  </w:style>
  <w:style w:type="numbering" w:customStyle="1" w:styleId="1113210">
    <w:name w:val="無清單111321"/>
    <w:next w:val="a2"/>
    <w:uiPriority w:val="99"/>
    <w:semiHidden/>
    <w:unhideWhenUsed/>
    <w:rsid w:val="004B1C8D"/>
  </w:style>
  <w:style w:type="numbering" w:customStyle="1" w:styleId="NoList4122">
    <w:name w:val="No List4122"/>
    <w:next w:val="a2"/>
    <w:uiPriority w:val="99"/>
    <w:semiHidden/>
    <w:unhideWhenUsed/>
    <w:rsid w:val="004B1C8D"/>
  </w:style>
  <w:style w:type="numbering" w:customStyle="1" w:styleId="NoList121122">
    <w:name w:val="No List121122"/>
    <w:next w:val="a2"/>
    <w:uiPriority w:val="99"/>
    <w:semiHidden/>
    <w:unhideWhenUsed/>
    <w:rsid w:val="004B1C8D"/>
  </w:style>
  <w:style w:type="numbering" w:customStyle="1" w:styleId="1111221">
    <w:name w:val="リストなし111122"/>
    <w:next w:val="a2"/>
    <w:uiPriority w:val="99"/>
    <w:semiHidden/>
    <w:unhideWhenUsed/>
    <w:rsid w:val="004B1C8D"/>
  </w:style>
  <w:style w:type="numbering" w:customStyle="1" w:styleId="1111222">
    <w:name w:val="无列表111122"/>
    <w:next w:val="a2"/>
    <w:semiHidden/>
    <w:rsid w:val="004B1C8D"/>
  </w:style>
  <w:style w:type="numbering" w:customStyle="1" w:styleId="NoList211122">
    <w:name w:val="No List211122"/>
    <w:next w:val="a2"/>
    <w:semiHidden/>
    <w:rsid w:val="004B1C8D"/>
  </w:style>
  <w:style w:type="numbering" w:customStyle="1" w:styleId="NoList311122">
    <w:name w:val="No List311122"/>
    <w:next w:val="a2"/>
    <w:uiPriority w:val="99"/>
    <w:semiHidden/>
    <w:rsid w:val="004B1C8D"/>
  </w:style>
  <w:style w:type="numbering" w:customStyle="1" w:styleId="NoList1111122">
    <w:name w:val="No List1111122"/>
    <w:next w:val="a2"/>
    <w:uiPriority w:val="99"/>
    <w:semiHidden/>
    <w:unhideWhenUsed/>
    <w:rsid w:val="004B1C8D"/>
  </w:style>
  <w:style w:type="numbering" w:customStyle="1" w:styleId="1211220">
    <w:name w:val="無清單121122"/>
    <w:next w:val="a2"/>
    <w:uiPriority w:val="99"/>
    <w:semiHidden/>
    <w:unhideWhenUsed/>
    <w:rsid w:val="004B1C8D"/>
  </w:style>
  <w:style w:type="numbering" w:customStyle="1" w:styleId="11111220">
    <w:name w:val="無清單1111122"/>
    <w:next w:val="a2"/>
    <w:uiPriority w:val="99"/>
    <w:semiHidden/>
    <w:unhideWhenUsed/>
    <w:rsid w:val="004B1C8D"/>
  </w:style>
  <w:style w:type="numbering" w:customStyle="1" w:styleId="NoList5121">
    <w:name w:val="No List5121"/>
    <w:next w:val="a2"/>
    <w:uiPriority w:val="99"/>
    <w:semiHidden/>
    <w:unhideWhenUsed/>
    <w:rsid w:val="004B1C8D"/>
  </w:style>
  <w:style w:type="numbering" w:customStyle="1" w:styleId="NoList13122">
    <w:name w:val="No List13122"/>
    <w:next w:val="a2"/>
    <w:uiPriority w:val="99"/>
    <w:semiHidden/>
    <w:unhideWhenUsed/>
    <w:rsid w:val="004B1C8D"/>
  </w:style>
  <w:style w:type="numbering" w:customStyle="1" w:styleId="121221">
    <w:name w:val="リストなし12122"/>
    <w:next w:val="a2"/>
    <w:uiPriority w:val="99"/>
    <w:semiHidden/>
    <w:unhideWhenUsed/>
    <w:rsid w:val="004B1C8D"/>
  </w:style>
  <w:style w:type="numbering" w:customStyle="1" w:styleId="121222">
    <w:name w:val="无列表12122"/>
    <w:next w:val="a2"/>
    <w:semiHidden/>
    <w:rsid w:val="004B1C8D"/>
  </w:style>
  <w:style w:type="numbering" w:customStyle="1" w:styleId="NoList22122">
    <w:name w:val="No List22122"/>
    <w:next w:val="a2"/>
    <w:semiHidden/>
    <w:rsid w:val="004B1C8D"/>
  </w:style>
  <w:style w:type="numbering" w:customStyle="1" w:styleId="NoList32122">
    <w:name w:val="No List32122"/>
    <w:next w:val="a2"/>
    <w:uiPriority w:val="99"/>
    <w:semiHidden/>
    <w:rsid w:val="004B1C8D"/>
  </w:style>
  <w:style w:type="numbering" w:customStyle="1" w:styleId="NoList112122">
    <w:name w:val="No List112122"/>
    <w:next w:val="a2"/>
    <w:uiPriority w:val="99"/>
    <w:semiHidden/>
    <w:unhideWhenUsed/>
    <w:rsid w:val="004B1C8D"/>
  </w:style>
  <w:style w:type="numbering" w:customStyle="1" w:styleId="131220">
    <w:name w:val="無清單13122"/>
    <w:next w:val="a2"/>
    <w:uiPriority w:val="99"/>
    <w:semiHidden/>
    <w:unhideWhenUsed/>
    <w:rsid w:val="004B1C8D"/>
  </w:style>
  <w:style w:type="numbering" w:customStyle="1" w:styleId="1121220">
    <w:name w:val="無清單112122"/>
    <w:next w:val="a2"/>
    <w:uiPriority w:val="99"/>
    <w:semiHidden/>
    <w:unhideWhenUsed/>
    <w:rsid w:val="004B1C8D"/>
  </w:style>
  <w:style w:type="numbering" w:customStyle="1" w:styleId="21122">
    <w:name w:val="无列表21122"/>
    <w:next w:val="a2"/>
    <w:uiPriority w:val="99"/>
    <w:semiHidden/>
    <w:unhideWhenUsed/>
    <w:rsid w:val="004B1C8D"/>
  </w:style>
  <w:style w:type="numbering" w:customStyle="1" w:styleId="NoList122122">
    <w:name w:val="No List122122"/>
    <w:next w:val="a2"/>
    <w:uiPriority w:val="99"/>
    <w:semiHidden/>
    <w:unhideWhenUsed/>
    <w:rsid w:val="004B1C8D"/>
  </w:style>
  <w:style w:type="numbering" w:customStyle="1" w:styleId="1121221">
    <w:name w:val="リストなし112122"/>
    <w:next w:val="a2"/>
    <w:uiPriority w:val="99"/>
    <w:semiHidden/>
    <w:unhideWhenUsed/>
    <w:rsid w:val="004B1C8D"/>
  </w:style>
  <w:style w:type="numbering" w:customStyle="1" w:styleId="1121222">
    <w:name w:val="无列表112122"/>
    <w:next w:val="a2"/>
    <w:semiHidden/>
    <w:rsid w:val="004B1C8D"/>
  </w:style>
  <w:style w:type="numbering" w:customStyle="1" w:styleId="NoList212122">
    <w:name w:val="No List212122"/>
    <w:next w:val="a2"/>
    <w:semiHidden/>
    <w:rsid w:val="004B1C8D"/>
  </w:style>
  <w:style w:type="numbering" w:customStyle="1" w:styleId="NoList312122">
    <w:name w:val="No List312122"/>
    <w:next w:val="a2"/>
    <w:uiPriority w:val="99"/>
    <w:semiHidden/>
    <w:rsid w:val="004B1C8D"/>
  </w:style>
  <w:style w:type="numbering" w:customStyle="1" w:styleId="NoList1112122">
    <w:name w:val="No List1112122"/>
    <w:next w:val="a2"/>
    <w:uiPriority w:val="99"/>
    <w:semiHidden/>
    <w:unhideWhenUsed/>
    <w:rsid w:val="004B1C8D"/>
  </w:style>
  <w:style w:type="numbering" w:customStyle="1" w:styleId="122122">
    <w:name w:val="無清單122122"/>
    <w:next w:val="a2"/>
    <w:uiPriority w:val="99"/>
    <w:semiHidden/>
    <w:unhideWhenUsed/>
    <w:rsid w:val="004B1C8D"/>
  </w:style>
  <w:style w:type="numbering" w:customStyle="1" w:styleId="1112122">
    <w:name w:val="無清單1112122"/>
    <w:next w:val="a2"/>
    <w:uiPriority w:val="99"/>
    <w:semiHidden/>
    <w:unhideWhenUsed/>
    <w:rsid w:val="004B1C8D"/>
  </w:style>
  <w:style w:type="numbering" w:customStyle="1" w:styleId="3120">
    <w:name w:val="无列表312"/>
    <w:next w:val="a2"/>
    <w:uiPriority w:val="99"/>
    <w:semiHidden/>
    <w:unhideWhenUsed/>
    <w:rsid w:val="004B1C8D"/>
  </w:style>
  <w:style w:type="numbering" w:customStyle="1" w:styleId="131121">
    <w:name w:val="无列表13112"/>
    <w:next w:val="a2"/>
    <w:semiHidden/>
    <w:rsid w:val="004B1C8D"/>
  </w:style>
  <w:style w:type="numbering" w:customStyle="1" w:styleId="NoList113111">
    <w:name w:val="No List113111"/>
    <w:next w:val="a2"/>
    <w:uiPriority w:val="99"/>
    <w:semiHidden/>
    <w:unhideWhenUsed/>
    <w:rsid w:val="004B1C8D"/>
  </w:style>
  <w:style w:type="numbering" w:customStyle="1" w:styleId="NoList41112">
    <w:name w:val="No List41112"/>
    <w:next w:val="a2"/>
    <w:uiPriority w:val="99"/>
    <w:semiHidden/>
    <w:unhideWhenUsed/>
    <w:rsid w:val="004B1C8D"/>
  </w:style>
  <w:style w:type="numbering" w:customStyle="1" w:styleId="22112">
    <w:name w:val="无列表22112"/>
    <w:next w:val="a2"/>
    <w:uiPriority w:val="99"/>
    <w:semiHidden/>
    <w:unhideWhenUsed/>
    <w:rsid w:val="004B1C8D"/>
  </w:style>
  <w:style w:type="numbering" w:customStyle="1" w:styleId="NoList1211112">
    <w:name w:val="No List1211112"/>
    <w:next w:val="a2"/>
    <w:uiPriority w:val="99"/>
    <w:semiHidden/>
    <w:unhideWhenUsed/>
    <w:rsid w:val="004B1C8D"/>
  </w:style>
  <w:style w:type="numbering" w:customStyle="1" w:styleId="11111121">
    <w:name w:val="リストなし1111112"/>
    <w:next w:val="a2"/>
    <w:uiPriority w:val="99"/>
    <w:semiHidden/>
    <w:unhideWhenUsed/>
    <w:rsid w:val="004B1C8D"/>
  </w:style>
  <w:style w:type="numbering" w:customStyle="1" w:styleId="11111122">
    <w:name w:val="无列表1111112"/>
    <w:next w:val="a2"/>
    <w:semiHidden/>
    <w:rsid w:val="004B1C8D"/>
  </w:style>
  <w:style w:type="numbering" w:customStyle="1" w:styleId="NoList2111112">
    <w:name w:val="No List2111112"/>
    <w:next w:val="a2"/>
    <w:semiHidden/>
    <w:rsid w:val="004B1C8D"/>
  </w:style>
  <w:style w:type="numbering" w:customStyle="1" w:styleId="NoList3111112">
    <w:name w:val="No List3111112"/>
    <w:next w:val="a2"/>
    <w:uiPriority w:val="99"/>
    <w:semiHidden/>
    <w:rsid w:val="004B1C8D"/>
  </w:style>
  <w:style w:type="numbering" w:customStyle="1" w:styleId="NoList11111112">
    <w:name w:val="No List11111112"/>
    <w:next w:val="a2"/>
    <w:uiPriority w:val="99"/>
    <w:semiHidden/>
    <w:unhideWhenUsed/>
    <w:rsid w:val="004B1C8D"/>
  </w:style>
  <w:style w:type="numbering" w:customStyle="1" w:styleId="12111120">
    <w:name w:val="無清單1211112"/>
    <w:next w:val="a2"/>
    <w:uiPriority w:val="99"/>
    <w:semiHidden/>
    <w:unhideWhenUsed/>
    <w:rsid w:val="004B1C8D"/>
  </w:style>
  <w:style w:type="numbering" w:customStyle="1" w:styleId="111111120">
    <w:name w:val="無清單11111112"/>
    <w:next w:val="a2"/>
    <w:uiPriority w:val="99"/>
    <w:semiHidden/>
    <w:unhideWhenUsed/>
    <w:rsid w:val="004B1C8D"/>
  </w:style>
  <w:style w:type="numbering" w:customStyle="1" w:styleId="NoList131112">
    <w:name w:val="No List131112"/>
    <w:next w:val="a2"/>
    <w:uiPriority w:val="99"/>
    <w:semiHidden/>
    <w:unhideWhenUsed/>
    <w:rsid w:val="004B1C8D"/>
  </w:style>
  <w:style w:type="numbering" w:customStyle="1" w:styleId="1211121">
    <w:name w:val="リストなし121112"/>
    <w:next w:val="a2"/>
    <w:uiPriority w:val="99"/>
    <w:semiHidden/>
    <w:unhideWhenUsed/>
    <w:rsid w:val="004B1C8D"/>
  </w:style>
  <w:style w:type="numbering" w:customStyle="1" w:styleId="1211122">
    <w:name w:val="无列表121112"/>
    <w:next w:val="a2"/>
    <w:semiHidden/>
    <w:rsid w:val="004B1C8D"/>
  </w:style>
  <w:style w:type="numbering" w:customStyle="1" w:styleId="NoList221112">
    <w:name w:val="No List221112"/>
    <w:next w:val="a2"/>
    <w:semiHidden/>
    <w:rsid w:val="004B1C8D"/>
  </w:style>
  <w:style w:type="numbering" w:customStyle="1" w:styleId="NoList321112">
    <w:name w:val="No List321112"/>
    <w:next w:val="a2"/>
    <w:uiPriority w:val="99"/>
    <w:semiHidden/>
    <w:rsid w:val="004B1C8D"/>
  </w:style>
  <w:style w:type="numbering" w:customStyle="1" w:styleId="NoList1121112">
    <w:name w:val="No List1121112"/>
    <w:next w:val="a2"/>
    <w:uiPriority w:val="99"/>
    <w:semiHidden/>
    <w:unhideWhenUsed/>
    <w:rsid w:val="004B1C8D"/>
  </w:style>
  <w:style w:type="numbering" w:customStyle="1" w:styleId="131112">
    <w:name w:val="無清單131112"/>
    <w:next w:val="a2"/>
    <w:uiPriority w:val="99"/>
    <w:semiHidden/>
    <w:unhideWhenUsed/>
    <w:rsid w:val="004B1C8D"/>
  </w:style>
  <w:style w:type="numbering" w:customStyle="1" w:styleId="11211120">
    <w:name w:val="無清單1121112"/>
    <w:next w:val="a2"/>
    <w:uiPriority w:val="99"/>
    <w:semiHidden/>
    <w:unhideWhenUsed/>
    <w:rsid w:val="004B1C8D"/>
  </w:style>
  <w:style w:type="numbering" w:customStyle="1" w:styleId="211112">
    <w:name w:val="无列表211112"/>
    <w:next w:val="a2"/>
    <w:uiPriority w:val="99"/>
    <w:semiHidden/>
    <w:unhideWhenUsed/>
    <w:rsid w:val="004B1C8D"/>
  </w:style>
  <w:style w:type="numbering" w:customStyle="1" w:styleId="NoList1221112">
    <w:name w:val="No List1221112"/>
    <w:next w:val="a2"/>
    <w:uiPriority w:val="99"/>
    <w:semiHidden/>
    <w:unhideWhenUsed/>
    <w:rsid w:val="004B1C8D"/>
  </w:style>
  <w:style w:type="numbering" w:customStyle="1" w:styleId="11211121">
    <w:name w:val="リストなし1121112"/>
    <w:next w:val="a2"/>
    <w:uiPriority w:val="99"/>
    <w:semiHidden/>
    <w:unhideWhenUsed/>
    <w:rsid w:val="004B1C8D"/>
  </w:style>
  <w:style w:type="numbering" w:customStyle="1" w:styleId="11211122">
    <w:name w:val="无列表1121112"/>
    <w:next w:val="a2"/>
    <w:semiHidden/>
    <w:rsid w:val="004B1C8D"/>
  </w:style>
  <w:style w:type="numbering" w:customStyle="1" w:styleId="NoList2121112">
    <w:name w:val="No List2121112"/>
    <w:next w:val="a2"/>
    <w:semiHidden/>
    <w:rsid w:val="004B1C8D"/>
  </w:style>
  <w:style w:type="numbering" w:customStyle="1" w:styleId="NoList3121112">
    <w:name w:val="No List3121112"/>
    <w:next w:val="a2"/>
    <w:uiPriority w:val="99"/>
    <w:semiHidden/>
    <w:rsid w:val="004B1C8D"/>
  </w:style>
  <w:style w:type="numbering" w:customStyle="1" w:styleId="NoList11121112">
    <w:name w:val="No List11121112"/>
    <w:next w:val="a2"/>
    <w:uiPriority w:val="99"/>
    <w:semiHidden/>
    <w:unhideWhenUsed/>
    <w:rsid w:val="004B1C8D"/>
  </w:style>
  <w:style w:type="numbering" w:customStyle="1" w:styleId="1221112">
    <w:name w:val="無清單1221112"/>
    <w:next w:val="a2"/>
    <w:uiPriority w:val="99"/>
    <w:semiHidden/>
    <w:unhideWhenUsed/>
    <w:rsid w:val="004B1C8D"/>
  </w:style>
  <w:style w:type="numbering" w:customStyle="1" w:styleId="11121112">
    <w:name w:val="無清單11121112"/>
    <w:next w:val="a2"/>
    <w:uiPriority w:val="99"/>
    <w:semiHidden/>
    <w:unhideWhenUsed/>
    <w:rsid w:val="004B1C8D"/>
  </w:style>
  <w:style w:type="numbering" w:customStyle="1" w:styleId="NoList51111">
    <w:name w:val="No List51111"/>
    <w:next w:val="a2"/>
    <w:uiPriority w:val="99"/>
    <w:semiHidden/>
    <w:unhideWhenUsed/>
    <w:rsid w:val="004B1C8D"/>
  </w:style>
  <w:style w:type="numbering" w:customStyle="1" w:styleId="NoList6111">
    <w:name w:val="No List6111"/>
    <w:next w:val="a2"/>
    <w:uiPriority w:val="99"/>
    <w:semiHidden/>
    <w:unhideWhenUsed/>
    <w:rsid w:val="004B1C8D"/>
  </w:style>
  <w:style w:type="numbering" w:customStyle="1" w:styleId="NoList14111">
    <w:name w:val="No List14111"/>
    <w:next w:val="a2"/>
    <w:uiPriority w:val="99"/>
    <w:semiHidden/>
    <w:unhideWhenUsed/>
    <w:rsid w:val="004B1C8D"/>
  </w:style>
  <w:style w:type="numbering" w:customStyle="1" w:styleId="131113">
    <w:name w:val="リストなし13111"/>
    <w:next w:val="a2"/>
    <w:uiPriority w:val="99"/>
    <w:semiHidden/>
    <w:unhideWhenUsed/>
    <w:rsid w:val="004B1C8D"/>
  </w:style>
  <w:style w:type="numbering" w:customStyle="1" w:styleId="NoList23111">
    <w:name w:val="No List23111"/>
    <w:next w:val="a2"/>
    <w:semiHidden/>
    <w:rsid w:val="004B1C8D"/>
  </w:style>
  <w:style w:type="numbering" w:customStyle="1" w:styleId="NoList33111">
    <w:name w:val="No List33111"/>
    <w:next w:val="a2"/>
    <w:uiPriority w:val="99"/>
    <w:semiHidden/>
    <w:rsid w:val="004B1C8D"/>
  </w:style>
  <w:style w:type="numbering" w:customStyle="1" w:styleId="NoList11411">
    <w:name w:val="No List11411"/>
    <w:next w:val="a2"/>
    <w:uiPriority w:val="99"/>
    <w:semiHidden/>
    <w:unhideWhenUsed/>
    <w:rsid w:val="004B1C8D"/>
  </w:style>
  <w:style w:type="numbering" w:customStyle="1" w:styleId="14111">
    <w:name w:val="無清單14111"/>
    <w:next w:val="a2"/>
    <w:uiPriority w:val="99"/>
    <w:semiHidden/>
    <w:unhideWhenUsed/>
    <w:rsid w:val="004B1C8D"/>
  </w:style>
  <w:style w:type="numbering" w:customStyle="1" w:styleId="1131110">
    <w:name w:val="無清單113111"/>
    <w:next w:val="a2"/>
    <w:uiPriority w:val="99"/>
    <w:semiHidden/>
    <w:unhideWhenUsed/>
    <w:rsid w:val="004B1C8D"/>
  </w:style>
  <w:style w:type="numbering" w:customStyle="1" w:styleId="NoList4211">
    <w:name w:val="No List4211"/>
    <w:next w:val="a2"/>
    <w:uiPriority w:val="99"/>
    <w:semiHidden/>
    <w:unhideWhenUsed/>
    <w:rsid w:val="004B1C8D"/>
  </w:style>
  <w:style w:type="numbering" w:customStyle="1" w:styleId="NoList123111">
    <w:name w:val="No List123111"/>
    <w:next w:val="a2"/>
    <w:uiPriority w:val="99"/>
    <w:semiHidden/>
    <w:unhideWhenUsed/>
    <w:rsid w:val="004B1C8D"/>
  </w:style>
  <w:style w:type="numbering" w:customStyle="1" w:styleId="1131111">
    <w:name w:val="リストなし113111"/>
    <w:next w:val="a2"/>
    <w:uiPriority w:val="99"/>
    <w:semiHidden/>
    <w:unhideWhenUsed/>
    <w:rsid w:val="004B1C8D"/>
  </w:style>
  <w:style w:type="numbering" w:customStyle="1" w:styleId="1131112">
    <w:name w:val="无列表113111"/>
    <w:next w:val="a2"/>
    <w:semiHidden/>
    <w:rsid w:val="004B1C8D"/>
  </w:style>
  <w:style w:type="numbering" w:customStyle="1" w:styleId="NoList213111">
    <w:name w:val="No List213111"/>
    <w:next w:val="a2"/>
    <w:semiHidden/>
    <w:rsid w:val="004B1C8D"/>
  </w:style>
  <w:style w:type="numbering" w:customStyle="1" w:styleId="NoList313111">
    <w:name w:val="No List313111"/>
    <w:next w:val="a2"/>
    <w:uiPriority w:val="99"/>
    <w:semiHidden/>
    <w:rsid w:val="004B1C8D"/>
  </w:style>
  <w:style w:type="numbering" w:customStyle="1" w:styleId="NoList1113111">
    <w:name w:val="No List1113111"/>
    <w:next w:val="a2"/>
    <w:uiPriority w:val="99"/>
    <w:semiHidden/>
    <w:unhideWhenUsed/>
    <w:rsid w:val="004B1C8D"/>
  </w:style>
  <w:style w:type="numbering" w:customStyle="1" w:styleId="123111">
    <w:name w:val="無清單123111"/>
    <w:next w:val="a2"/>
    <w:uiPriority w:val="99"/>
    <w:semiHidden/>
    <w:unhideWhenUsed/>
    <w:rsid w:val="004B1C8D"/>
  </w:style>
  <w:style w:type="numbering" w:customStyle="1" w:styleId="1113111">
    <w:name w:val="無清單1113111"/>
    <w:next w:val="a2"/>
    <w:uiPriority w:val="99"/>
    <w:semiHidden/>
    <w:unhideWhenUsed/>
    <w:rsid w:val="004B1C8D"/>
  </w:style>
  <w:style w:type="numbering" w:customStyle="1" w:styleId="NoList121211">
    <w:name w:val="No List121211"/>
    <w:next w:val="a2"/>
    <w:uiPriority w:val="99"/>
    <w:semiHidden/>
    <w:unhideWhenUsed/>
    <w:rsid w:val="004B1C8D"/>
  </w:style>
  <w:style w:type="numbering" w:customStyle="1" w:styleId="1112110">
    <w:name w:val="リストなし111211"/>
    <w:next w:val="a2"/>
    <w:uiPriority w:val="99"/>
    <w:semiHidden/>
    <w:unhideWhenUsed/>
    <w:rsid w:val="004B1C8D"/>
  </w:style>
  <w:style w:type="numbering" w:customStyle="1" w:styleId="1112115">
    <w:name w:val="无列表111211"/>
    <w:next w:val="a2"/>
    <w:semiHidden/>
    <w:rsid w:val="004B1C8D"/>
  </w:style>
  <w:style w:type="numbering" w:customStyle="1" w:styleId="NoList211211">
    <w:name w:val="No List211211"/>
    <w:next w:val="a2"/>
    <w:semiHidden/>
    <w:rsid w:val="004B1C8D"/>
  </w:style>
  <w:style w:type="numbering" w:customStyle="1" w:styleId="NoList311211">
    <w:name w:val="No List311211"/>
    <w:next w:val="a2"/>
    <w:uiPriority w:val="99"/>
    <w:semiHidden/>
    <w:rsid w:val="004B1C8D"/>
  </w:style>
  <w:style w:type="numbering" w:customStyle="1" w:styleId="NoList1111211">
    <w:name w:val="No List1111211"/>
    <w:next w:val="a2"/>
    <w:uiPriority w:val="99"/>
    <w:semiHidden/>
    <w:unhideWhenUsed/>
    <w:rsid w:val="004B1C8D"/>
  </w:style>
  <w:style w:type="numbering" w:customStyle="1" w:styleId="1212110">
    <w:name w:val="無清單121211"/>
    <w:next w:val="a2"/>
    <w:uiPriority w:val="99"/>
    <w:semiHidden/>
    <w:unhideWhenUsed/>
    <w:rsid w:val="004B1C8D"/>
  </w:style>
  <w:style w:type="numbering" w:customStyle="1" w:styleId="11112110">
    <w:name w:val="無清單1111211"/>
    <w:next w:val="a2"/>
    <w:uiPriority w:val="99"/>
    <w:semiHidden/>
    <w:unhideWhenUsed/>
    <w:rsid w:val="004B1C8D"/>
  </w:style>
  <w:style w:type="numbering" w:customStyle="1" w:styleId="NoList5211">
    <w:name w:val="No List5211"/>
    <w:next w:val="a2"/>
    <w:uiPriority w:val="99"/>
    <w:semiHidden/>
    <w:unhideWhenUsed/>
    <w:rsid w:val="004B1C8D"/>
  </w:style>
  <w:style w:type="numbering" w:customStyle="1" w:styleId="NoList13211">
    <w:name w:val="No List13211"/>
    <w:next w:val="a2"/>
    <w:uiPriority w:val="99"/>
    <w:semiHidden/>
    <w:unhideWhenUsed/>
    <w:rsid w:val="004B1C8D"/>
  </w:style>
  <w:style w:type="numbering" w:customStyle="1" w:styleId="122115">
    <w:name w:val="リストなし12211"/>
    <w:next w:val="a2"/>
    <w:uiPriority w:val="99"/>
    <w:semiHidden/>
    <w:unhideWhenUsed/>
    <w:rsid w:val="004B1C8D"/>
  </w:style>
  <w:style w:type="numbering" w:customStyle="1" w:styleId="122123">
    <w:name w:val="无列表12212"/>
    <w:next w:val="a2"/>
    <w:semiHidden/>
    <w:rsid w:val="004B1C8D"/>
  </w:style>
  <w:style w:type="numbering" w:customStyle="1" w:styleId="NoList22211">
    <w:name w:val="No List22211"/>
    <w:next w:val="a2"/>
    <w:semiHidden/>
    <w:rsid w:val="004B1C8D"/>
  </w:style>
  <w:style w:type="numbering" w:customStyle="1" w:styleId="NoList32211">
    <w:name w:val="No List32211"/>
    <w:next w:val="a2"/>
    <w:uiPriority w:val="99"/>
    <w:semiHidden/>
    <w:rsid w:val="004B1C8D"/>
  </w:style>
  <w:style w:type="numbering" w:customStyle="1" w:styleId="NoList112211">
    <w:name w:val="No List112211"/>
    <w:next w:val="a2"/>
    <w:uiPriority w:val="99"/>
    <w:semiHidden/>
    <w:unhideWhenUsed/>
    <w:rsid w:val="004B1C8D"/>
  </w:style>
  <w:style w:type="numbering" w:customStyle="1" w:styleId="132110">
    <w:name w:val="無清單13211"/>
    <w:next w:val="a2"/>
    <w:uiPriority w:val="99"/>
    <w:semiHidden/>
    <w:unhideWhenUsed/>
    <w:rsid w:val="004B1C8D"/>
  </w:style>
  <w:style w:type="numbering" w:customStyle="1" w:styleId="1122110">
    <w:name w:val="無清單112211"/>
    <w:next w:val="a2"/>
    <w:uiPriority w:val="99"/>
    <w:semiHidden/>
    <w:unhideWhenUsed/>
    <w:rsid w:val="004B1C8D"/>
  </w:style>
  <w:style w:type="numbering" w:customStyle="1" w:styleId="21211">
    <w:name w:val="无列表21211"/>
    <w:next w:val="a2"/>
    <w:uiPriority w:val="99"/>
    <w:semiHidden/>
    <w:unhideWhenUsed/>
    <w:rsid w:val="004B1C8D"/>
  </w:style>
  <w:style w:type="numbering" w:customStyle="1" w:styleId="NoList1112211">
    <w:name w:val="No List1112211"/>
    <w:next w:val="a2"/>
    <w:uiPriority w:val="99"/>
    <w:semiHidden/>
    <w:unhideWhenUsed/>
    <w:rsid w:val="004B1C8D"/>
  </w:style>
  <w:style w:type="numbering" w:customStyle="1" w:styleId="NoList711">
    <w:name w:val="No List711"/>
    <w:next w:val="a2"/>
    <w:uiPriority w:val="99"/>
    <w:semiHidden/>
    <w:unhideWhenUsed/>
    <w:rsid w:val="004B1C8D"/>
  </w:style>
  <w:style w:type="numbering" w:customStyle="1" w:styleId="NoList1511">
    <w:name w:val="No List1511"/>
    <w:next w:val="a2"/>
    <w:uiPriority w:val="99"/>
    <w:semiHidden/>
    <w:unhideWhenUsed/>
    <w:rsid w:val="004B1C8D"/>
  </w:style>
  <w:style w:type="numbering" w:customStyle="1" w:styleId="14112">
    <w:name w:val="リストなし1411"/>
    <w:next w:val="a2"/>
    <w:uiPriority w:val="99"/>
    <w:semiHidden/>
    <w:unhideWhenUsed/>
    <w:rsid w:val="004B1C8D"/>
  </w:style>
  <w:style w:type="numbering" w:customStyle="1" w:styleId="14113">
    <w:name w:val="无列表1411"/>
    <w:next w:val="a2"/>
    <w:semiHidden/>
    <w:rsid w:val="004B1C8D"/>
  </w:style>
  <w:style w:type="numbering" w:customStyle="1" w:styleId="NoList2411">
    <w:name w:val="No List2411"/>
    <w:next w:val="a2"/>
    <w:semiHidden/>
    <w:rsid w:val="004B1C8D"/>
  </w:style>
  <w:style w:type="numbering" w:customStyle="1" w:styleId="NoList3411">
    <w:name w:val="No List3411"/>
    <w:next w:val="a2"/>
    <w:uiPriority w:val="99"/>
    <w:semiHidden/>
    <w:rsid w:val="004B1C8D"/>
  </w:style>
  <w:style w:type="numbering" w:customStyle="1" w:styleId="NoList11511">
    <w:name w:val="No List11511"/>
    <w:next w:val="a2"/>
    <w:uiPriority w:val="99"/>
    <w:semiHidden/>
    <w:unhideWhenUsed/>
    <w:rsid w:val="004B1C8D"/>
  </w:style>
  <w:style w:type="numbering" w:customStyle="1" w:styleId="15110">
    <w:name w:val="無清單1511"/>
    <w:next w:val="a2"/>
    <w:uiPriority w:val="99"/>
    <w:semiHidden/>
    <w:unhideWhenUsed/>
    <w:rsid w:val="004B1C8D"/>
  </w:style>
  <w:style w:type="numbering" w:customStyle="1" w:styleId="114110">
    <w:name w:val="無清單11411"/>
    <w:next w:val="a2"/>
    <w:uiPriority w:val="99"/>
    <w:semiHidden/>
    <w:unhideWhenUsed/>
    <w:rsid w:val="004B1C8D"/>
  </w:style>
  <w:style w:type="numbering" w:customStyle="1" w:styleId="NoList4311">
    <w:name w:val="No List4311"/>
    <w:next w:val="a2"/>
    <w:uiPriority w:val="99"/>
    <w:semiHidden/>
    <w:unhideWhenUsed/>
    <w:rsid w:val="004B1C8D"/>
  </w:style>
  <w:style w:type="numbering" w:customStyle="1" w:styleId="NoList12411">
    <w:name w:val="No List12411"/>
    <w:next w:val="a2"/>
    <w:uiPriority w:val="99"/>
    <w:semiHidden/>
    <w:unhideWhenUsed/>
    <w:rsid w:val="004B1C8D"/>
  </w:style>
  <w:style w:type="numbering" w:customStyle="1" w:styleId="114111">
    <w:name w:val="リストなし11411"/>
    <w:next w:val="a2"/>
    <w:uiPriority w:val="99"/>
    <w:semiHidden/>
    <w:unhideWhenUsed/>
    <w:rsid w:val="004B1C8D"/>
  </w:style>
  <w:style w:type="numbering" w:customStyle="1" w:styleId="114112">
    <w:name w:val="无列表11411"/>
    <w:next w:val="a2"/>
    <w:semiHidden/>
    <w:rsid w:val="004B1C8D"/>
  </w:style>
  <w:style w:type="numbering" w:customStyle="1" w:styleId="NoList21411">
    <w:name w:val="No List21411"/>
    <w:next w:val="a2"/>
    <w:semiHidden/>
    <w:rsid w:val="004B1C8D"/>
  </w:style>
  <w:style w:type="numbering" w:customStyle="1" w:styleId="NoList31411">
    <w:name w:val="No List31411"/>
    <w:next w:val="a2"/>
    <w:uiPriority w:val="99"/>
    <w:semiHidden/>
    <w:rsid w:val="004B1C8D"/>
  </w:style>
  <w:style w:type="numbering" w:customStyle="1" w:styleId="NoList111411">
    <w:name w:val="No List111411"/>
    <w:next w:val="a2"/>
    <w:uiPriority w:val="99"/>
    <w:semiHidden/>
    <w:unhideWhenUsed/>
    <w:rsid w:val="004B1C8D"/>
  </w:style>
  <w:style w:type="numbering" w:customStyle="1" w:styleId="124110">
    <w:name w:val="無清單12411"/>
    <w:next w:val="a2"/>
    <w:uiPriority w:val="99"/>
    <w:semiHidden/>
    <w:unhideWhenUsed/>
    <w:rsid w:val="004B1C8D"/>
  </w:style>
  <w:style w:type="numbering" w:customStyle="1" w:styleId="1114110">
    <w:name w:val="無清單111411"/>
    <w:next w:val="a2"/>
    <w:uiPriority w:val="99"/>
    <w:semiHidden/>
    <w:unhideWhenUsed/>
    <w:rsid w:val="004B1C8D"/>
  </w:style>
  <w:style w:type="numbering" w:customStyle="1" w:styleId="2311">
    <w:name w:val="无列表2311"/>
    <w:next w:val="a2"/>
    <w:uiPriority w:val="99"/>
    <w:semiHidden/>
    <w:unhideWhenUsed/>
    <w:rsid w:val="004B1C8D"/>
  </w:style>
  <w:style w:type="numbering" w:customStyle="1" w:styleId="NoList121311">
    <w:name w:val="No List121311"/>
    <w:next w:val="a2"/>
    <w:uiPriority w:val="99"/>
    <w:semiHidden/>
    <w:unhideWhenUsed/>
    <w:rsid w:val="004B1C8D"/>
  </w:style>
  <w:style w:type="numbering" w:customStyle="1" w:styleId="1113110">
    <w:name w:val="リストなし111311"/>
    <w:next w:val="a2"/>
    <w:uiPriority w:val="99"/>
    <w:semiHidden/>
    <w:unhideWhenUsed/>
    <w:rsid w:val="004B1C8D"/>
  </w:style>
  <w:style w:type="numbering" w:customStyle="1" w:styleId="1113112">
    <w:name w:val="无列表111311"/>
    <w:next w:val="a2"/>
    <w:semiHidden/>
    <w:rsid w:val="004B1C8D"/>
  </w:style>
  <w:style w:type="numbering" w:customStyle="1" w:styleId="NoList211311">
    <w:name w:val="No List211311"/>
    <w:next w:val="a2"/>
    <w:semiHidden/>
    <w:rsid w:val="004B1C8D"/>
  </w:style>
  <w:style w:type="numbering" w:customStyle="1" w:styleId="NoList311311">
    <w:name w:val="No List311311"/>
    <w:next w:val="a2"/>
    <w:uiPriority w:val="99"/>
    <w:semiHidden/>
    <w:rsid w:val="004B1C8D"/>
  </w:style>
  <w:style w:type="numbering" w:customStyle="1" w:styleId="NoList1111311">
    <w:name w:val="No List1111311"/>
    <w:next w:val="a2"/>
    <w:uiPriority w:val="99"/>
    <w:semiHidden/>
    <w:unhideWhenUsed/>
    <w:rsid w:val="004B1C8D"/>
  </w:style>
  <w:style w:type="numbering" w:customStyle="1" w:styleId="121311">
    <w:name w:val="無清單121311"/>
    <w:next w:val="a2"/>
    <w:uiPriority w:val="99"/>
    <w:semiHidden/>
    <w:unhideWhenUsed/>
    <w:rsid w:val="004B1C8D"/>
  </w:style>
  <w:style w:type="numbering" w:customStyle="1" w:styleId="1111311">
    <w:name w:val="無清單1111311"/>
    <w:next w:val="a2"/>
    <w:uiPriority w:val="99"/>
    <w:semiHidden/>
    <w:unhideWhenUsed/>
    <w:rsid w:val="004B1C8D"/>
  </w:style>
  <w:style w:type="numbering" w:customStyle="1" w:styleId="NoList5311">
    <w:name w:val="No List5311"/>
    <w:next w:val="a2"/>
    <w:uiPriority w:val="99"/>
    <w:semiHidden/>
    <w:unhideWhenUsed/>
    <w:rsid w:val="004B1C8D"/>
  </w:style>
  <w:style w:type="numbering" w:customStyle="1" w:styleId="NoList13311">
    <w:name w:val="No List13311"/>
    <w:next w:val="a2"/>
    <w:uiPriority w:val="99"/>
    <w:semiHidden/>
    <w:unhideWhenUsed/>
    <w:rsid w:val="004B1C8D"/>
  </w:style>
  <w:style w:type="numbering" w:customStyle="1" w:styleId="123110">
    <w:name w:val="リストなし12311"/>
    <w:next w:val="a2"/>
    <w:uiPriority w:val="99"/>
    <w:semiHidden/>
    <w:unhideWhenUsed/>
    <w:rsid w:val="004B1C8D"/>
  </w:style>
  <w:style w:type="numbering" w:customStyle="1" w:styleId="123112">
    <w:name w:val="无列表12311"/>
    <w:next w:val="a2"/>
    <w:semiHidden/>
    <w:rsid w:val="004B1C8D"/>
  </w:style>
  <w:style w:type="numbering" w:customStyle="1" w:styleId="NoList22311">
    <w:name w:val="No List22311"/>
    <w:next w:val="a2"/>
    <w:semiHidden/>
    <w:rsid w:val="004B1C8D"/>
  </w:style>
  <w:style w:type="numbering" w:customStyle="1" w:styleId="NoList32311">
    <w:name w:val="No List32311"/>
    <w:next w:val="a2"/>
    <w:uiPriority w:val="99"/>
    <w:semiHidden/>
    <w:rsid w:val="004B1C8D"/>
  </w:style>
  <w:style w:type="numbering" w:customStyle="1" w:styleId="NoList112311">
    <w:name w:val="No List112311"/>
    <w:next w:val="a2"/>
    <w:uiPriority w:val="99"/>
    <w:semiHidden/>
    <w:unhideWhenUsed/>
    <w:rsid w:val="004B1C8D"/>
  </w:style>
  <w:style w:type="numbering" w:customStyle="1" w:styleId="13311">
    <w:name w:val="無清單13311"/>
    <w:next w:val="a2"/>
    <w:uiPriority w:val="99"/>
    <w:semiHidden/>
    <w:unhideWhenUsed/>
    <w:rsid w:val="004B1C8D"/>
  </w:style>
  <w:style w:type="numbering" w:customStyle="1" w:styleId="1123110">
    <w:name w:val="無清單112311"/>
    <w:next w:val="a2"/>
    <w:uiPriority w:val="99"/>
    <w:semiHidden/>
    <w:unhideWhenUsed/>
    <w:rsid w:val="004B1C8D"/>
  </w:style>
  <w:style w:type="numbering" w:customStyle="1" w:styleId="21311">
    <w:name w:val="无列表21311"/>
    <w:next w:val="a2"/>
    <w:uiPriority w:val="99"/>
    <w:semiHidden/>
    <w:unhideWhenUsed/>
    <w:rsid w:val="004B1C8D"/>
  </w:style>
  <w:style w:type="numbering" w:customStyle="1" w:styleId="NoList122211">
    <w:name w:val="No List122211"/>
    <w:next w:val="a2"/>
    <w:uiPriority w:val="99"/>
    <w:semiHidden/>
    <w:unhideWhenUsed/>
    <w:rsid w:val="004B1C8D"/>
  </w:style>
  <w:style w:type="numbering" w:customStyle="1" w:styleId="1122111">
    <w:name w:val="リストなし112211"/>
    <w:next w:val="a2"/>
    <w:uiPriority w:val="99"/>
    <w:semiHidden/>
    <w:unhideWhenUsed/>
    <w:rsid w:val="004B1C8D"/>
  </w:style>
  <w:style w:type="numbering" w:customStyle="1" w:styleId="1122112">
    <w:name w:val="无列表112211"/>
    <w:next w:val="a2"/>
    <w:semiHidden/>
    <w:rsid w:val="004B1C8D"/>
  </w:style>
  <w:style w:type="numbering" w:customStyle="1" w:styleId="NoList212211">
    <w:name w:val="No List212211"/>
    <w:next w:val="a2"/>
    <w:semiHidden/>
    <w:rsid w:val="004B1C8D"/>
  </w:style>
  <w:style w:type="numbering" w:customStyle="1" w:styleId="NoList312211">
    <w:name w:val="No List312211"/>
    <w:next w:val="a2"/>
    <w:uiPriority w:val="99"/>
    <w:semiHidden/>
    <w:rsid w:val="004B1C8D"/>
  </w:style>
  <w:style w:type="numbering" w:customStyle="1" w:styleId="NoList1112311">
    <w:name w:val="No List1112311"/>
    <w:next w:val="a2"/>
    <w:uiPriority w:val="99"/>
    <w:semiHidden/>
    <w:unhideWhenUsed/>
    <w:rsid w:val="004B1C8D"/>
  </w:style>
  <w:style w:type="numbering" w:customStyle="1" w:styleId="122211">
    <w:name w:val="無清單122211"/>
    <w:next w:val="a2"/>
    <w:uiPriority w:val="99"/>
    <w:semiHidden/>
    <w:unhideWhenUsed/>
    <w:rsid w:val="004B1C8D"/>
  </w:style>
  <w:style w:type="numbering" w:customStyle="1" w:styleId="1112211">
    <w:name w:val="無清單1112211"/>
    <w:next w:val="a2"/>
    <w:uiPriority w:val="99"/>
    <w:semiHidden/>
    <w:unhideWhenUsed/>
    <w:rsid w:val="004B1C8D"/>
  </w:style>
  <w:style w:type="numbering" w:customStyle="1" w:styleId="41a">
    <w:name w:val="无列表41"/>
    <w:next w:val="a2"/>
    <w:uiPriority w:val="99"/>
    <w:semiHidden/>
    <w:unhideWhenUsed/>
    <w:rsid w:val="004B1C8D"/>
  </w:style>
  <w:style w:type="numbering" w:customStyle="1" w:styleId="3210">
    <w:name w:val="无列表321"/>
    <w:next w:val="a2"/>
    <w:uiPriority w:val="99"/>
    <w:semiHidden/>
    <w:unhideWhenUsed/>
    <w:rsid w:val="004B1C8D"/>
  </w:style>
  <w:style w:type="numbering" w:customStyle="1" w:styleId="131211">
    <w:name w:val="无列表13121"/>
    <w:next w:val="a2"/>
    <w:semiHidden/>
    <w:rsid w:val="004B1C8D"/>
  </w:style>
  <w:style w:type="numbering" w:customStyle="1" w:styleId="NoList41121">
    <w:name w:val="No List41121"/>
    <w:next w:val="a2"/>
    <w:uiPriority w:val="99"/>
    <w:semiHidden/>
    <w:unhideWhenUsed/>
    <w:rsid w:val="004B1C8D"/>
  </w:style>
  <w:style w:type="numbering" w:customStyle="1" w:styleId="22121">
    <w:name w:val="无列表22121"/>
    <w:next w:val="a2"/>
    <w:uiPriority w:val="99"/>
    <w:semiHidden/>
    <w:unhideWhenUsed/>
    <w:rsid w:val="004B1C8D"/>
  </w:style>
  <w:style w:type="numbering" w:customStyle="1" w:styleId="NoList1211121">
    <w:name w:val="No List1211121"/>
    <w:next w:val="a2"/>
    <w:uiPriority w:val="99"/>
    <w:semiHidden/>
    <w:unhideWhenUsed/>
    <w:rsid w:val="004B1C8D"/>
  </w:style>
  <w:style w:type="numbering" w:customStyle="1" w:styleId="11111211">
    <w:name w:val="リストなし1111121"/>
    <w:next w:val="a2"/>
    <w:uiPriority w:val="99"/>
    <w:semiHidden/>
    <w:unhideWhenUsed/>
    <w:rsid w:val="004B1C8D"/>
  </w:style>
  <w:style w:type="numbering" w:customStyle="1" w:styleId="11111212">
    <w:name w:val="无列表1111121"/>
    <w:next w:val="a2"/>
    <w:semiHidden/>
    <w:rsid w:val="004B1C8D"/>
  </w:style>
  <w:style w:type="numbering" w:customStyle="1" w:styleId="NoList2111121">
    <w:name w:val="No List2111121"/>
    <w:next w:val="a2"/>
    <w:semiHidden/>
    <w:rsid w:val="004B1C8D"/>
  </w:style>
  <w:style w:type="numbering" w:customStyle="1" w:styleId="NoList3111121">
    <w:name w:val="No List3111121"/>
    <w:next w:val="a2"/>
    <w:uiPriority w:val="99"/>
    <w:semiHidden/>
    <w:rsid w:val="004B1C8D"/>
  </w:style>
  <w:style w:type="numbering" w:customStyle="1" w:styleId="NoList11111121">
    <w:name w:val="No List11111121"/>
    <w:next w:val="a2"/>
    <w:uiPriority w:val="99"/>
    <w:semiHidden/>
    <w:unhideWhenUsed/>
    <w:rsid w:val="004B1C8D"/>
  </w:style>
  <w:style w:type="numbering" w:customStyle="1" w:styleId="12111210">
    <w:name w:val="無清單1211121"/>
    <w:next w:val="a2"/>
    <w:uiPriority w:val="99"/>
    <w:semiHidden/>
    <w:unhideWhenUsed/>
    <w:rsid w:val="004B1C8D"/>
  </w:style>
  <w:style w:type="numbering" w:customStyle="1" w:styleId="111111210">
    <w:name w:val="無清單11111121"/>
    <w:next w:val="a2"/>
    <w:uiPriority w:val="99"/>
    <w:semiHidden/>
    <w:unhideWhenUsed/>
    <w:rsid w:val="004B1C8D"/>
  </w:style>
  <w:style w:type="numbering" w:customStyle="1" w:styleId="NoList131121">
    <w:name w:val="No List131121"/>
    <w:next w:val="a2"/>
    <w:uiPriority w:val="99"/>
    <w:semiHidden/>
    <w:unhideWhenUsed/>
    <w:rsid w:val="004B1C8D"/>
  </w:style>
  <w:style w:type="numbering" w:customStyle="1" w:styleId="1211211">
    <w:name w:val="リストなし121121"/>
    <w:next w:val="a2"/>
    <w:uiPriority w:val="99"/>
    <w:semiHidden/>
    <w:unhideWhenUsed/>
    <w:rsid w:val="004B1C8D"/>
  </w:style>
  <w:style w:type="numbering" w:customStyle="1" w:styleId="1211212">
    <w:name w:val="无列表121121"/>
    <w:next w:val="a2"/>
    <w:semiHidden/>
    <w:rsid w:val="004B1C8D"/>
  </w:style>
  <w:style w:type="numbering" w:customStyle="1" w:styleId="NoList221121">
    <w:name w:val="No List221121"/>
    <w:next w:val="a2"/>
    <w:semiHidden/>
    <w:rsid w:val="004B1C8D"/>
  </w:style>
  <w:style w:type="numbering" w:customStyle="1" w:styleId="NoList321121">
    <w:name w:val="No List321121"/>
    <w:next w:val="a2"/>
    <w:uiPriority w:val="99"/>
    <w:semiHidden/>
    <w:rsid w:val="004B1C8D"/>
  </w:style>
  <w:style w:type="numbering" w:customStyle="1" w:styleId="NoList1121121">
    <w:name w:val="No List1121121"/>
    <w:next w:val="a2"/>
    <w:uiPriority w:val="99"/>
    <w:semiHidden/>
    <w:unhideWhenUsed/>
    <w:rsid w:val="004B1C8D"/>
  </w:style>
  <w:style w:type="numbering" w:customStyle="1" w:styleId="1311210">
    <w:name w:val="無清單131121"/>
    <w:next w:val="a2"/>
    <w:uiPriority w:val="99"/>
    <w:semiHidden/>
    <w:unhideWhenUsed/>
    <w:rsid w:val="004B1C8D"/>
  </w:style>
  <w:style w:type="numbering" w:customStyle="1" w:styleId="11211210">
    <w:name w:val="無清單1121121"/>
    <w:next w:val="a2"/>
    <w:uiPriority w:val="99"/>
    <w:semiHidden/>
    <w:unhideWhenUsed/>
    <w:rsid w:val="004B1C8D"/>
  </w:style>
  <w:style w:type="numbering" w:customStyle="1" w:styleId="211121">
    <w:name w:val="无列表211121"/>
    <w:next w:val="a2"/>
    <w:uiPriority w:val="99"/>
    <w:semiHidden/>
    <w:unhideWhenUsed/>
    <w:rsid w:val="004B1C8D"/>
  </w:style>
  <w:style w:type="numbering" w:customStyle="1" w:styleId="NoList1221121">
    <w:name w:val="No List1221121"/>
    <w:next w:val="a2"/>
    <w:uiPriority w:val="99"/>
    <w:semiHidden/>
    <w:unhideWhenUsed/>
    <w:rsid w:val="004B1C8D"/>
  </w:style>
  <w:style w:type="numbering" w:customStyle="1" w:styleId="11211211">
    <w:name w:val="リストなし1121121"/>
    <w:next w:val="a2"/>
    <w:uiPriority w:val="99"/>
    <w:semiHidden/>
    <w:unhideWhenUsed/>
    <w:rsid w:val="004B1C8D"/>
  </w:style>
  <w:style w:type="numbering" w:customStyle="1" w:styleId="11211212">
    <w:name w:val="无列表1121121"/>
    <w:next w:val="a2"/>
    <w:semiHidden/>
    <w:rsid w:val="004B1C8D"/>
  </w:style>
  <w:style w:type="numbering" w:customStyle="1" w:styleId="NoList2121121">
    <w:name w:val="No List2121121"/>
    <w:next w:val="a2"/>
    <w:semiHidden/>
    <w:rsid w:val="004B1C8D"/>
  </w:style>
  <w:style w:type="numbering" w:customStyle="1" w:styleId="NoList3121121">
    <w:name w:val="No List3121121"/>
    <w:next w:val="a2"/>
    <w:uiPriority w:val="99"/>
    <w:semiHidden/>
    <w:rsid w:val="004B1C8D"/>
  </w:style>
  <w:style w:type="numbering" w:customStyle="1" w:styleId="NoList11121121">
    <w:name w:val="No List11121121"/>
    <w:next w:val="a2"/>
    <w:uiPriority w:val="99"/>
    <w:semiHidden/>
    <w:unhideWhenUsed/>
    <w:rsid w:val="004B1C8D"/>
  </w:style>
  <w:style w:type="numbering" w:customStyle="1" w:styleId="1221121">
    <w:name w:val="無清單1221121"/>
    <w:next w:val="a2"/>
    <w:uiPriority w:val="99"/>
    <w:semiHidden/>
    <w:unhideWhenUsed/>
    <w:rsid w:val="004B1C8D"/>
  </w:style>
  <w:style w:type="numbering" w:customStyle="1" w:styleId="11121121">
    <w:name w:val="無清單11121121"/>
    <w:next w:val="a2"/>
    <w:uiPriority w:val="99"/>
    <w:semiHidden/>
    <w:unhideWhenUsed/>
    <w:rsid w:val="004B1C8D"/>
  </w:style>
  <w:style w:type="numbering" w:customStyle="1" w:styleId="122210">
    <w:name w:val="无列表12221"/>
    <w:next w:val="a2"/>
    <w:semiHidden/>
    <w:rsid w:val="004B1C8D"/>
  </w:style>
  <w:style w:type="numbering" w:customStyle="1" w:styleId="55">
    <w:name w:val="无列表5"/>
    <w:next w:val="a2"/>
    <w:uiPriority w:val="99"/>
    <w:semiHidden/>
    <w:unhideWhenUsed/>
    <w:rsid w:val="004B1C8D"/>
  </w:style>
  <w:style w:type="numbering" w:customStyle="1" w:styleId="NoList19">
    <w:name w:val="No List19"/>
    <w:next w:val="a2"/>
    <w:uiPriority w:val="99"/>
    <w:semiHidden/>
    <w:unhideWhenUsed/>
    <w:rsid w:val="004B1C8D"/>
  </w:style>
  <w:style w:type="numbering" w:customStyle="1" w:styleId="183">
    <w:name w:val="リストなし18"/>
    <w:next w:val="a2"/>
    <w:uiPriority w:val="99"/>
    <w:semiHidden/>
    <w:unhideWhenUsed/>
    <w:rsid w:val="004B1C8D"/>
  </w:style>
  <w:style w:type="numbering" w:customStyle="1" w:styleId="184">
    <w:name w:val="无列表18"/>
    <w:next w:val="a2"/>
    <w:semiHidden/>
    <w:rsid w:val="004B1C8D"/>
  </w:style>
  <w:style w:type="numbering" w:customStyle="1" w:styleId="NoList28">
    <w:name w:val="No List28"/>
    <w:next w:val="a2"/>
    <w:semiHidden/>
    <w:rsid w:val="004B1C8D"/>
  </w:style>
  <w:style w:type="numbering" w:customStyle="1" w:styleId="NoList38">
    <w:name w:val="No List38"/>
    <w:next w:val="a2"/>
    <w:uiPriority w:val="99"/>
    <w:semiHidden/>
    <w:rsid w:val="004B1C8D"/>
  </w:style>
  <w:style w:type="numbering" w:customStyle="1" w:styleId="NoList119">
    <w:name w:val="No List119"/>
    <w:next w:val="a2"/>
    <w:uiPriority w:val="99"/>
    <w:semiHidden/>
    <w:unhideWhenUsed/>
    <w:rsid w:val="004B1C8D"/>
  </w:style>
  <w:style w:type="numbering" w:customStyle="1" w:styleId="191">
    <w:name w:val="無清單19"/>
    <w:next w:val="a2"/>
    <w:uiPriority w:val="99"/>
    <w:semiHidden/>
    <w:unhideWhenUsed/>
    <w:rsid w:val="004B1C8D"/>
  </w:style>
  <w:style w:type="numbering" w:customStyle="1" w:styleId="1181">
    <w:name w:val="無清單118"/>
    <w:next w:val="a2"/>
    <w:uiPriority w:val="99"/>
    <w:semiHidden/>
    <w:unhideWhenUsed/>
    <w:rsid w:val="004B1C8D"/>
  </w:style>
  <w:style w:type="numbering" w:customStyle="1" w:styleId="NoList1118">
    <w:name w:val="No List1118"/>
    <w:next w:val="a2"/>
    <w:uiPriority w:val="99"/>
    <w:semiHidden/>
    <w:unhideWhenUsed/>
    <w:rsid w:val="004B1C8D"/>
  </w:style>
  <w:style w:type="numbering" w:customStyle="1" w:styleId="271">
    <w:name w:val="无列表27"/>
    <w:next w:val="a2"/>
    <w:uiPriority w:val="99"/>
    <w:semiHidden/>
    <w:unhideWhenUsed/>
    <w:rsid w:val="004B1C8D"/>
  </w:style>
  <w:style w:type="numbering" w:customStyle="1" w:styleId="NoList128">
    <w:name w:val="No List128"/>
    <w:next w:val="a2"/>
    <w:uiPriority w:val="99"/>
    <w:semiHidden/>
    <w:unhideWhenUsed/>
    <w:rsid w:val="004B1C8D"/>
  </w:style>
  <w:style w:type="numbering" w:customStyle="1" w:styleId="1182">
    <w:name w:val="リストなし118"/>
    <w:next w:val="a2"/>
    <w:uiPriority w:val="99"/>
    <w:semiHidden/>
    <w:unhideWhenUsed/>
    <w:rsid w:val="004B1C8D"/>
  </w:style>
  <w:style w:type="numbering" w:customStyle="1" w:styleId="1183">
    <w:name w:val="无列表118"/>
    <w:next w:val="a2"/>
    <w:semiHidden/>
    <w:rsid w:val="004B1C8D"/>
  </w:style>
  <w:style w:type="numbering" w:customStyle="1" w:styleId="NoList218">
    <w:name w:val="No List218"/>
    <w:next w:val="a2"/>
    <w:semiHidden/>
    <w:rsid w:val="004B1C8D"/>
  </w:style>
  <w:style w:type="numbering" w:customStyle="1" w:styleId="NoList318">
    <w:name w:val="No List318"/>
    <w:next w:val="a2"/>
    <w:uiPriority w:val="99"/>
    <w:semiHidden/>
    <w:rsid w:val="004B1C8D"/>
  </w:style>
  <w:style w:type="numbering" w:customStyle="1" w:styleId="1280">
    <w:name w:val="無清單128"/>
    <w:next w:val="a2"/>
    <w:uiPriority w:val="99"/>
    <w:semiHidden/>
    <w:unhideWhenUsed/>
    <w:rsid w:val="004B1C8D"/>
  </w:style>
  <w:style w:type="numbering" w:customStyle="1" w:styleId="11180">
    <w:name w:val="無清單1118"/>
    <w:next w:val="a2"/>
    <w:uiPriority w:val="99"/>
    <w:semiHidden/>
    <w:unhideWhenUsed/>
    <w:rsid w:val="004B1C8D"/>
  </w:style>
  <w:style w:type="numbering" w:customStyle="1" w:styleId="NoList47">
    <w:name w:val="No List47"/>
    <w:next w:val="a2"/>
    <w:uiPriority w:val="99"/>
    <w:semiHidden/>
    <w:unhideWhenUsed/>
    <w:rsid w:val="004B1C8D"/>
  </w:style>
  <w:style w:type="numbering" w:customStyle="1" w:styleId="NoList1127">
    <w:name w:val="No List1127"/>
    <w:next w:val="a2"/>
    <w:uiPriority w:val="99"/>
    <w:semiHidden/>
    <w:unhideWhenUsed/>
    <w:rsid w:val="004B1C8D"/>
  </w:style>
  <w:style w:type="numbering" w:customStyle="1" w:styleId="NoList1217">
    <w:name w:val="No List1217"/>
    <w:next w:val="a2"/>
    <w:uiPriority w:val="99"/>
    <w:semiHidden/>
    <w:unhideWhenUsed/>
    <w:rsid w:val="004B1C8D"/>
  </w:style>
  <w:style w:type="numbering" w:customStyle="1" w:styleId="11171">
    <w:name w:val="リストなし1117"/>
    <w:next w:val="a2"/>
    <w:uiPriority w:val="99"/>
    <w:semiHidden/>
    <w:unhideWhenUsed/>
    <w:rsid w:val="004B1C8D"/>
  </w:style>
  <w:style w:type="numbering" w:customStyle="1" w:styleId="11172">
    <w:name w:val="无列表1117"/>
    <w:next w:val="a2"/>
    <w:semiHidden/>
    <w:rsid w:val="004B1C8D"/>
  </w:style>
  <w:style w:type="numbering" w:customStyle="1" w:styleId="NoList2117">
    <w:name w:val="No List2117"/>
    <w:next w:val="a2"/>
    <w:semiHidden/>
    <w:rsid w:val="004B1C8D"/>
  </w:style>
  <w:style w:type="numbering" w:customStyle="1" w:styleId="NoList3117">
    <w:name w:val="No List3117"/>
    <w:next w:val="a2"/>
    <w:uiPriority w:val="99"/>
    <w:semiHidden/>
    <w:rsid w:val="004B1C8D"/>
  </w:style>
  <w:style w:type="numbering" w:customStyle="1" w:styleId="NoList11117">
    <w:name w:val="No List11117"/>
    <w:next w:val="a2"/>
    <w:uiPriority w:val="99"/>
    <w:semiHidden/>
    <w:unhideWhenUsed/>
    <w:rsid w:val="004B1C8D"/>
  </w:style>
  <w:style w:type="numbering" w:customStyle="1" w:styleId="12170">
    <w:name w:val="無清單1217"/>
    <w:next w:val="a2"/>
    <w:uiPriority w:val="99"/>
    <w:semiHidden/>
    <w:unhideWhenUsed/>
    <w:rsid w:val="004B1C8D"/>
  </w:style>
  <w:style w:type="numbering" w:customStyle="1" w:styleId="111170">
    <w:name w:val="無清單11117"/>
    <w:next w:val="a2"/>
    <w:uiPriority w:val="99"/>
    <w:semiHidden/>
    <w:unhideWhenUsed/>
    <w:rsid w:val="004B1C8D"/>
  </w:style>
  <w:style w:type="numbering" w:customStyle="1" w:styleId="NoList57">
    <w:name w:val="No List57"/>
    <w:next w:val="a2"/>
    <w:uiPriority w:val="99"/>
    <w:semiHidden/>
    <w:unhideWhenUsed/>
    <w:rsid w:val="004B1C8D"/>
  </w:style>
  <w:style w:type="numbering" w:customStyle="1" w:styleId="NoList137">
    <w:name w:val="No List137"/>
    <w:next w:val="a2"/>
    <w:uiPriority w:val="99"/>
    <w:semiHidden/>
    <w:unhideWhenUsed/>
    <w:rsid w:val="004B1C8D"/>
  </w:style>
  <w:style w:type="numbering" w:customStyle="1" w:styleId="1271">
    <w:name w:val="リストなし127"/>
    <w:next w:val="a2"/>
    <w:uiPriority w:val="99"/>
    <w:semiHidden/>
    <w:unhideWhenUsed/>
    <w:rsid w:val="004B1C8D"/>
  </w:style>
  <w:style w:type="numbering" w:customStyle="1" w:styleId="1272">
    <w:name w:val="无列表127"/>
    <w:next w:val="a2"/>
    <w:semiHidden/>
    <w:rsid w:val="004B1C8D"/>
  </w:style>
  <w:style w:type="numbering" w:customStyle="1" w:styleId="NoList227">
    <w:name w:val="No List227"/>
    <w:next w:val="a2"/>
    <w:semiHidden/>
    <w:rsid w:val="004B1C8D"/>
  </w:style>
  <w:style w:type="numbering" w:customStyle="1" w:styleId="NoList327">
    <w:name w:val="No List327"/>
    <w:next w:val="a2"/>
    <w:uiPriority w:val="99"/>
    <w:semiHidden/>
    <w:rsid w:val="004B1C8D"/>
  </w:style>
  <w:style w:type="numbering" w:customStyle="1" w:styleId="1370">
    <w:name w:val="無清單137"/>
    <w:next w:val="a2"/>
    <w:uiPriority w:val="99"/>
    <w:semiHidden/>
    <w:unhideWhenUsed/>
    <w:rsid w:val="004B1C8D"/>
  </w:style>
  <w:style w:type="numbering" w:customStyle="1" w:styleId="11270">
    <w:name w:val="無清單1127"/>
    <w:next w:val="a2"/>
    <w:uiPriority w:val="99"/>
    <w:semiHidden/>
    <w:unhideWhenUsed/>
    <w:rsid w:val="004B1C8D"/>
  </w:style>
  <w:style w:type="numbering" w:customStyle="1" w:styleId="217">
    <w:name w:val="无列表217"/>
    <w:next w:val="a2"/>
    <w:uiPriority w:val="99"/>
    <w:semiHidden/>
    <w:unhideWhenUsed/>
    <w:rsid w:val="004B1C8D"/>
  </w:style>
  <w:style w:type="numbering" w:customStyle="1" w:styleId="NoList1226">
    <w:name w:val="No List1226"/>
    <w:next w:val="a2"/>
    <w:uiPriority w:val="99"/>
    <w:semiHidden/>
    <w:unhideWhenUsed/>
    <w:rsid w:val="004B1C8D"/>
  </w:style>
  <w:style w:type="numbering" w:customStyle="1" w:styleId="11261">
    <w:name w:val="リストなし1126"/>
    <w:next w:val="a2"/>
    <w:uiPriority w:val="99"/>
    <w:semiHidden/>
    <w:unhideWhenUsed/>
    <w:rsid w:val="004B1C8D"/>
  </w:style>
  <w:style w:type="numbering" w:customStyle="1" w:styleId="11262">
    <w:name w:val="无列表1126"/>
    <w:next w:val="a2"/>
    <w:semiHidden/>
    <w:rsid w:val="004B1C8D"/>
  </w:style>
  <w:style w:type="numbering" w:customStyle="1" w:styleId="NoList2126">
    <w:name w:val="No List2126"/>
    <w:next w:val="a2"/>
    <w:semiHidden/>
    <w:rsid w:val="004B1C8D"/>
  </w:style>
  <w:style w:type="numbering" w:customStyle="1" w:styleId="NoList3126">
    <w:name w:val="No List3126"/>
    <w:next w:val="a2"/>
    <w:uiPriority w:val="99"/>
    <w:semiHidden/>
    <w:rsid w:val="004B1C8D"/>
  </w:style>
  <w:style w:type="numbering" w:customStyle="1" w:styleId="NoList11127">
    <w:name w:val="No List11127"/>
    <w:next w:val="a2"/>
    <w:uiPriority w:val="99"/>
    <w:semiHidden/>
    <w:unhideWhenUsed/>
    <w:rsid w:val="004B1C8D"/>
  </w:style>
  <w:style w:type="numbering" w:customStyle="1" w:styleId="12260">
    <w:name w:val="無清單1226"/>
    <w:next w:val="a2"/>
    <w:uiPriority w:val="99"/>
    <w:semiHidden/>
    <w:unhideWhenUsed/>
    <w:rsid w:val="004B1C8D"/>
  </w:style>
  <w:style w:type="numbering" w:customStyle="1" w:styleId="111260">
    <w:name w:val="無清單11126"/>
    <w:next w:val="a2"/>
    <w:uiPriority w:val="99"/>
    <w:semiHidden/>
    <w:unhideWhenUsed/>
    <w:rsid w:val="004B1C8D"/>
  </w:style>
  <w:style w:type="numbering" w:customStyle="1" w:styleId="356">
    <w:name w:val="无列表35"/>
    <w:next w:val="a2"/>
    <w:uiPriority w:val="99"/>
    <w:semiHidden/>
    <w:unhideWhenUsed/>
    <w:rsid w:val="004B1C8D"/>
  </w:style>
  <w:style w:type="numbering" w:customStyle="1" w:styleId="1351">
    <w:name w:val="无列表135"/>
    <w:next w:val="a2"/>
    <w:semiHidden/>
    <w:rsid w:val="004B1C8D"/>
  </w:style>
  <w:style w:type="numbering" w:customStyle="1" w:styleId="NoList1135">
    <w:name w:val="No List1135"/>
    <w:next w:val="a2"/>
    <w:uiPriority w:val="99"/>
    <w:semiHidden/>
    <w:unhideWhenUsed/>
    <w:rsid w:val="004B1C8D"/>
  </w:style>
  <w:style w:type="numbering" w:customStyle="1" w:styleId="NoList415">
    <w:name w:val="No List415"/>
    <w:next w:val="a2"/>
    <w:uiPriority w:val="99"/>
    <w:semiHidden/>
    <w:unhideWhenUsed/>
    <w:rsid w:val="004B1C8D"/>
  </w:style>
  <w:style w:type="numbering" w:customStyle="1" w:styleId="225">
    <w:name w:val="无列表225"/>
    <w:next w:val="a2"/>
    <w:uiPriority w:val="99"/>
    <w:semiHidden/>
    <w:unhideWhenUsed/>
    <w:rsid w:val="004B1C8D"/>
  </w:style>
  <w:style w:type="numbering" w:customStyle="1" w:styleId="NoList12115">
    <w:name w:val="No List12115"/>
    <w:next w:val="a2"/>
    <w:uiPriority w:val="99"/>
    <w:semiHidden/>
    <w:unhideWhenUsed/>
    <w:rsid w:val="004B1C8D"/>
  </w:style>
  <w:style w:type="numbering" w:customStyle="1" w:styleId="111151">
    <w:name w:val="リストなし11115"/>
    <w:next w:val="a2"/>
    <w:uiPriority w:val="99"/>
    <w:semiHidden/>
    <w:unhideWhenUsed/>
    <w:rsid w:val="004B1C8D"/>
  </w:style>
  <w:style w:type="numbering" w:customStyle="1" w:styleId="111152">
    <w:name w:val="无列表11115"/>
    <w:next w:val="a2"/>
    <w:semiHidden/>
    <w:rsid w:val="004B1C8D"/>
  </w:style>
  <w:style w:type="numbering" w:customStyle="1" w:styleId="NoList21115">
    <w:name w:val="No List21115"/>
    <w:next w:val="a2"/>
    <w:semiHidden/>
    <w:rsid w:val="004B1C8D"/>
  </w:style>
  <w:style w:type="numbering" w:customStyle="1" w:styleId="NoList31115">
    <w:name w:val="No List31115"/>
    <w:next w:val="a2"/>
    <w:uiPriority w:val="99"/>
    <w:semiHidden/>
    <w:rsid w:val="004B1C8D"/>
  </w:style>
  <w:style w:type="numbering" w:customStyle="1" w:styleId="NoList111115">
    <w:name w:val="No List111115"/>
    <w:next w:val="a2"/>
    <w:uiPriority w:val="99"/>
    <w:semiHidden/>
    <w:unhideWhenUsed/>
    <w:rsid w:val="004B1C8D"/>
  </w:style>
  <w:style w:type="numbering" w:customStyle="1" w:styleId="121150">
    <w:name w:val="無清單12115"/>
    <w:next w:val="a2"/>
    <w:uiPriority w:val="99"/>
    <w:semiHidden/>
    <w:unhideWhenUsed/>
    <w:rsid w:val="004B1C8D"/>
  </w:style>
  <w:style w:type="numbering" w:customStyle="1" w:styleId="111115">
    <w:name w:val="無清單111115"/>
    <w:next w:val="a2"/>
    <w:uiPriority w:val="99"/>
    <w:semiHidden/>
    <w:unhideWhenUsed/>
    <w:rsid w:val="004B1C8D"/>
  </w:style>
  <w:style w:type="numbering" w:customStyle="1" w:styleId="NoList1315">
    <w:name w:val="No List1315"/>
    <w:next w:val="a2"/>
    <w:uiPriority w:val="99"/>
    <w:semiHidden/>
    <w:unhideWhenUsed/>
    <w:rsid w:val="004B1C8D"/>
  </w:style>
  <w:style w:type="numbering" w:customStyle="1" w:styleId="12151">
    <w:name w:val="リストなし1215"/>
    <w:next w:val="a2"/>
    <w:uiPriority w:val="99"/>
    <w:semiHidden/>
    <w:unhideWhenUsed/>
    <w:rsid w:val="004B1C8D"/>
  </w:style>
  <w:style w:type="numbering" w:customStyle="1" w:styleId="12152">
    <w:name w:val="无列表1215"/>
    <w:next w:val="a2"/>
    <w:semiHidden/>
    <w:rsid w:val="004B1C8D"/>
  </w:style>
  <w:style w:type="numbering" w:customStyle="1" w:styleId="NoList2215">
    <w:name w:val="No List2215"/>
    <w:next w:val="a2"/>
    <w:semiHidden/>
    <w:rsid w:val="004B1C8D"/>
  </w:style>
  <w:style w:type="numbering" w:customStyle="1" w:styleId="NoList3215">
    <w:name w:val="No List3215"/>
    <w:next w:val="a2"/>
    <w:uiPriority w:val="99"/>
    <w:semiHidden/>
    <w:rsid w:val="004B1C8D"/>
  </w:style>
  <w:style w:type="numbering" w:customStyle="1" w:styleId="NoList11215">
    <w:name w:val="No List11215"/>
    <w:next w:val="a2"/>
    <w:uiPriority w:val="99"/>
    <w:semiHidden/>
    <w:unhideWhenUsed/>
    <w:rsid w:val="004B1C8D"/>
  </w:style>
  <w:style w:type="numbering" w:customStyle="1" w:styleId="13150">
    <w:name w:val="無清單1315"/>
    <w:next w:val="a2"/>
    <w:uiPriority w:val="99"/>
    <w:semiHidden/>
    <w:unhideWhenUsed/>
    <w:rsid w:val="004B1C8D"/>
  </w:style>
  <w:style w:type="numbering" w:customStyle="1" w:styleId="112150">
    <w:name w:val="無清單11215"/>
    <w:next w:val="a2"/>
    <w:uiPriority w:val="99"/>
    <w:semiHidden/>
    <w:unhideWhenUsed/>
    <w:rsid w:val="004B1C8D"/>
  </w:style>
  <w:style w:type="numbering" w:customStyle="1" w:styleId="2115">
    <w:name w:val="无列表2115"/>
    <w:next w:val="a2"/>
    <w:uiPriority w:val="99"/>
    <w:semiHidden/>
    <w:unhideWhenUsed/>
    <w:rsid w:val="004B1C8D"/>
  </w:style>
  <w:style w:type="numbering" w:customStyle="1" w:styleId="NoList12215">
    <w:name w:val="No List12215"/>
    <w:next w:val="a2"/>
    <w:uiPriority w:val="99"/>
    <w:semiHidden/>
    <w:unhideWhenUsed/>
    <w:rsid w:val="004B1C8D"/>
  </w:style>
  <w:style w:type="numbering" w:customStyle="1" w:styleId="112151">
    <w:name w:val="リストなし11215"/>
    <w:next w:val="a2"/>
    <w:uiPriority w:val="99"/>
    <w:semiHidden/>
    <w:unhideWhenUsed/>
    <w:rsid w:val="004B1C8D"/>
  </w:style>
  <w:style w:type="numbering" w:customStyle="1" w:styleId="112152">
    <w:name w:val="无列表11215"/>
    <w:next w:val="a2"/>
    <w:semiHidden/>
    <w:rsid w:val="004B1C8D"/>
  </w:style>
  <w:style w:type="numbering" w:customStyle="1" w:styleId="NoList21215">
    <w:name w:val="No List21215"/>
    <w:next w:val="a2"/>
    <w:semiHidden/>
    <w:rsid w:val="004B1C8D"/>
  </w:style>
  <w:style w:type="numbering" w:customStyle="1" w:styleId="NoList31215">
    <w:name w:val="No List31215"/>
    <w:next w:val="a2"/>
    <w:uiPriority w:val="99"/>
    <w:semiHidden/>
    <w:rsid w:val="004B1C8D"/>
  </w:style>
  <w:style w:type="numbering" w:customStyle="1" w:styleId="NoList111215">
    <w:name w:val="No List111215"/>
    <w:next w:val="a2"/>
    <w:uiPriority w:val="99"/>
    <w:semiHidden/>
    <w:unhideWhenUsed/>
    <w:rsid w:val="004B1C8D"/>
  </w:style>
  <w:style w:type="numbering" w:customStyle="1" w:styleId="122150">
    <w:name w:val="無清單12215"/>
    <w:next w:val="a2"/>
    <w:uiPriority w:val="99"/>
    <w:semiHidden/>
    <w:unhideWhenUsed/>
    <w:rsid w:val="004B1C8D"/>
  </w:style>
  <w:style w:type="numbering" w:customStyle="1" w:styleId="111215">
    <w:name w:val="無清單111215"/>
    <w:next w:val="a2"/>
    <w:uiPriority w:val="99"/>
    <w:semiHidden/>
    <w:unhideWhenUsed/>
    <w:rsid w:val="004B1C8D"/>
  </w:style>
  <w:style w:type="numbering" w:customStyle="1" w:styleId="NoList65">
    <w:name w:val="No List65"/>
    <w:next w:val="a2"/>
    <w:uiPriority w:val="99"/>
    <w:semiHidden/>
    <w:unhideWhenUsed/>
    <w:rsid w:val="004B1C8D"/>
  </w:style>
  <w:style w:type="numbering" w:customStyle="1" w:styleId="NoList145">
    <w:name w:val="No List145"/>
    <w:next w:val="a2"/>
    <w:uiPriority w:val="99"/>
    <w:semiHidden/>
    <w:unhideWhenUsed/>
    <w:rsid w:val="004B1C8D"/>
  </w:style>
  <w:style w:type="numbering" w:customStyle="1" w:styleId="1352">
    <w:name w:val="リストなし135"/>
    <w:next w:val="a2"/>
    <w:uiPriority w:val="99"/>
    <w:semiHidden/>
    <w:unhideWhenUsed/>
    <w:rsid w:val="004B1C8D"/>
  </w:style>
  <w:style w:type="numbering" w:customStyle="1" w:styleId="NoList235">
    <w:name w:val="No List235"/>
    <w:next w:val="a2"/>
    <w:semiHidden/>
    <w:rsid w:val="004B1C8D"/>
  </w:style>
  <w:style w:type="numbering" w:customStyle="1" w:styleId="NoList335">
    <w:name w:val="No List335"/>
    <w:next w:val="a2"/>
    <w:uiPriority w:val="99"/>
    <w:semiHidden/>
    <w:rsid w:val="004B1C8D"/>
  </w:style>
  <w:style w:type="numbering" w:customStyle="1" w:styleId="1450">
    <w:name w:val="無清單145"/>
    <w:next w:val="a2"/>
    <w:uiPriority w:val="99"/>
    <w:semiHidden/>
    <w:unhideWhenUsed/>
    <w:rsid w:val="004B1C8D"/>
  </w:style>
  <w:style w:type="numbering" w:customStyle="1" w:styleId="11350">
    <w:name w:val="無清單1135"/>
    <w:next w:val="a2"/>
    <w:uiPriority w:val="99"/>
    <w:semiHidden/>
    <w:unhideWhenUsed/>
    <w:rsid w:val="004B1C8D"/>
  </w:style>
  <w:style w:type="numbering" w:customStyle="1" w:styleId="NoList1235">
    <w:name w:val="No List1235"/>
    <w:next w:val="a2"/>
    <w:uiPriority w:val="99"/>
    <w:semiHidden/>
    <w:unhideWhenUsed/>
    <w:rsid w:val="004B1C8D"/>
  </w:style>
  <w:style w:type="numbering" w:customStyle="1" w:styleId="11351">
    <w:name w:val="リストなし1135"/>
    <w:next w:val="a2"/>
    <w:uiPriority w:val="99"/>
    <w:semiHidden/>
    <w:unhideWhenUsed/>
    <w:rsid w:val="004B1C8D"/>
  </w:style>
  <w:style w:type="numbering" w:customStyle="1" w:styleId="11352">
    <w:name w:val="无列表1135"/>
    <w:next w:val="a2"/>
    <w:semiHidden/>
    <w:rsid w:val="004B1C8D"/>
  </w:style>
  <w:style w:type="numbering" w:customStyle="1" w:styleId="NoList2135">
    <w:name w:val="No List2135"/>
    <w:next w:val="a2"/>
    <w:semiHidden/>
    <w:rsid w:val="004B1C8D"/>
  </w:style>
  <w:style w:type="numbering" w:customStyle="1" w:styleId="NoList3135">
    <w:name w:val="No List3135"/>
    <w:next w:val="a2"/>
    <w:uiPriority w:val="99"/>
    <w:semiHidden/>
    <w:rsid w:val="004B1C8D"/>
  </w:style>
  <w:style w:type="numbering" w:customStyle="1" w:styleId="NoList11135">
    <w:name w:val="No List11135"/>
    <w:next w:val="a2"/>
    <w:uiPriority w:val="99"/>
    <w:semiHidden/>
    <w:unhideWhenUsed/>
    <w:rsid w:val="004B1C8D"/>
  </w:style>
  <w:style w:type="numbering" w:customStyle="1" w:styleId="12350">
    <w:name w:val="無清單1235"/>
    <w:next w:val="a2"/>
    <w:uiPriority w:val="99"/>
    <w:semiHidden/>
    <w:unhideWhenUsed/>
    <w:rsid w:val="004B1C8D"/>
  </w:style>
  <w:style w:type="numbering" w:customStyle="1" w:styleId="11135">
    <w:name w:val="無清單11135"/>
    <w:next w:val="a2"/>
    <w:uiPriority w:val="99"/>
    <w:semiHidden/>
    <w:unhideWhenUsed/>
    <w:rsid w:val="004B1C8D"/>
  </w:style>
  <w:style w:type="numbering" w:customStyle="1" w:styleId="NoList515">
    <w:name w:val="No List515"/>
    <w:next w:val="a2"/>
    <w:uiPriority w:val="99"/>
    <w:semiHidden/>
    <w:unhideWhenUsed/>
    <w:rsid w:val="004B1C8D"/>
  </w:style>
  <w:style w:type="numbering" w:customStyle="1" w:styleId="13151">
    <w:name w:val="无列表1315"/>
    <w:next w:val="a2"/>
    <w:semiHidden/>
    <w:rsid w:val="004B1C8D"/>
  </w:style>
  <w:style w:type="numbering" w:customStyle="1" w:styleId="NoList11314">
    <w:name w:val="No List11314"/>
    <w:next w:val="a2"/>
    <w:uiPriority w:val="99"/>
    <w:semiHidden/>
    <w:unhideWhenUsed/>
    <w:rsid w:val="004B1C8D"/>
  </w:style>
  <w:style w:type="numbering" w:customStyle="1" w:styleId="NoList4115">
    <w:name w:val="No List4115"/>
    <w:next w:val="a2"/>
    <w:uiPriority w:val="99"/>
    <w:semiHidden/>
    <w:unhideWhenUsed/>
    <w:rsid w:val="004B1C8D"/>
  </w:style>
  <w:style w:type="numbering" w:customStyle="1" w:styleId="2215">
    <w:name w:val="无列表2215"/>
    <w:next w:val="a2"/>
    <w:uiPriority w:val="99"/>
    <w:semiHidden/>
    <w:unhideWhenUsed/>
    <w:rsid w:val="004B1C8D"/>
  </w:style>
  <w:style w:type="numbering" w:customStyle="1" w:styleId="NoList121115">
    <w:name w:val="No List121115"/>
    <w:next w:val="a2"/>
    <w:uiPriority w:val="99"/>
    <w:semiHidden/>
    <w:unhideWhenUsed/>
    <w:rsid w:val="004B1C8D"/>
  </w:style>
  <w:style w:type="numbering" w:customStyle="1" w:styleId="1111150">
    <w:name w:val="リストなし111115"/>
    <w:next w:val="a2"/>
    <w:uiPriority w:val="99"/>
    <w:semiHidden/>
    <w:unhideWhenUsed/>
    <w:rsid w:val="004B1C8D"/>
  </w:style>
  <w:style w:type="numbering" w:customStyle="1" w:styleId="1111151">
    <w:name w:val="无列表111115"/>
    <w:next w:val="a2"/>
    <w:semiHidden/>
    <w:rsid w:val="004B1C8D"/>
  </w:style>
  <w:style w:type="numbering" w:customStyle="1" w:styleId="NoList211115">
    <w:name w:val="No List211115"/>
    <w:next w:val="a2"/>
    <w:semiHidden/>
    <w:rsid w:val="004B1C8D"/>
  </w:style>
  <w:style w:type="numbering" w:customStyle="1" w:styleId="NoList311115">
    <w:name w:val="No List311115"/>
    <w:next w:val="a2"/>
    <w:uiPriority w:val="99"/>
    <w:semiHidden/>
    <w:rsid w:val="004B1C8D"/>
  </w:style>
  <w:style w:type="numbering" w:customStyle="1" w:styleId="NoList1111115">
    <w:name w:val="No List1111115"/>
    <w:next w:val="a2"/>
    <w:uiPriority w:val="99"/>
    <w:semiHidden/>
    <w:unhideWhenUsed/>
    <w:rsid w:val="004B1C8D"/>
  </w:style>
  <w:style w:type="numbering" w:customStyle="1" w:styleId="121115">
    <w:name w:val="無清單121115"/>
    <w:next w:val="a2"/>
    <w:uiPriority w:val="99"/>
    <w:semiHidden/>
    <w:unhideWhenUsed/>
    <w:rsid w:val="004B1C8D"/>
  </w:style>
  <w:style w:type="numbering" w:customStyle="1" w:styleId="1111115">
    <w:name w:val="無清單1111115"/>
    <w:next w:val="a2"/>
    <w:uiPriority w:val="99"/>
    <w:semiHidden/>
    <w:unhideWhenUsed/>
    <w:rsid w:val="004B1C8D"/>
  </w:style>
  <w:style w:type="numbering" w:customStyle="1" w:styleId="NoList13115">
    <w:name w:val="No List13115"/>
    <w:next w:val="a2"/>
    <w:uiPriority w:val="99"/>
    <w:semiHidden/>
    <w:unhideWhenUsed/>
    <w:rsid w:val="004B1C8D"/>
  </w:style>
  <w:style w:type="numbering" w:customStyle="1" w:styleId="121151">
    <w:name w:val="リストなし12115"/>
    <w:next w:val="a2"/>
    <w:uiPriority w:val="99"/>
    <w:semiHidden/>
    <w:unhideWhenUsed/>
    <w:rsid w:val="004B1C8D"/>
  </w:style>
  <w:style w:type="numbering" w:customStyle="1" w:styleId="121152">
    <w:name w:val="无列表12115"/>
    <w:next w:val="a2"/>
    <w:semiHidden/>
    <w:rsid w:val="004B1C8D"/>
  </w:style>
  <w:style w:type="numbering" w:customStyle="1" w:styleId="NoList22115">
    <w:name w:val="No List22115"/>
    <w:next w:val="a2"/>
    <w:semiHidden/>
    <w:rsid w:val="004B1C8D"/>
  </w:style>
  <w:style w:type="numbering" w:customStyle="1" w:styleId="NoList32115">
    <w:name w:val="No List32115"/>
    <w:next w:val="a2"/>
    <w:uiPriority w:val="99"/>
    <w:semiHidden/>
    <w:rsid w:val="004B1C8D"/>
  </w:style>
  <w:style w:type="numbering" w:customStyle="1" w:styleId="NoList112115">
    <w:name w:val="No List112115"/>
    <w:next w:val="a2"/>
    <w:uiPriority w:val="99"/>
    <w:semiHidden/>
    <w:unhideWhenUsed/>
    <w:rsid w:val="004B1C8D"/>
  </w:style>
  <w:style w:type="numbering" w:customStyle="1" w:styleId="13115">
    <w:name w:val="無清單13115"/>
    <w:next w:val="a2"/>
    <w:uiPriority w:val="99"/>
    <w:semiHidden/>
    <w:unhideWhenUsed/>
    <w:rsid w:val="004B1C8D"/>
  </w:style>
  <w:style w:type="numbering" w:customStyle="1" w:styleId="112115">
    <w:name w:val="無清單112115"/>
    <w:next w:val="a2"/>
    <w:uiPriority w:val="99"/>
    <w:semiHidden/>
    <w:unhideWhenUsed/>
    <w:rsid w:val="004B1C8D"/>
  </w:style>
  <w:style w:type="numbering" w:customStyle="1" w:styleId="21115">
    <w:name w:val="无列表21115"/>
    <w:next w:val="a2"/>
    <w:uiPriority w:val="99"/>
    <w:semiHidden/>
    <w:unhideWhenUsed/>
    <w:rsid w:val="004B1C8D"/>
  </w:style>
  <w:style w:type="numbering" w:customStyle="1" w:styleId="NoList122115">
    <w:name w:val="No List122115"/>
    <w:next w:val="a2"/>
    <w:uiPriority w:val="99"/>
    <w:semiHidden/>
    <w:unhideWhenUsed/>
    <w:rsid w:val="004B1C8D"/>
  </w:style>
  <w:style w:type="numbering" w:customStyle="1" w:styleId="1121150">
    <w:name w:val="リストなし112115"/>
    <w:next w:val="a2"/>
    <w:uiPriority w:val="99"/>
    <w:semiHidden/>
    <w:unhideWhenUsed/>
    <w:rsid w:val="004B1C8D"/>
  </w:style>
  <w:style w:type="numbering" w:customStyle="1" w:styleId="1121151">
    <w:name w:val="无列表112115"/>
    <w:next w:val="a2"/>
    <w:semiHidden/>
    <w:rsid w:val="004B1C8D"/>
  </w:style>
  <w:style w:type="numbering" w:customStyle="1" w:styleId="NoList212115">
    <w:name w:val="No List212115"/>
    <w:next w:val="a2"/>
    <w:semiHidden/>
    <w:rsid w:val="004B1C8D"/>
  </w:style>
  <w:style w:type="numbering" w:customStyle="1" w:styleId="NoList312115">
    <w:name w:val="No List312115"/>
    <w:next w:val="a2"/>
    <w:uiPriority w:val="99"/>
    <w:semiHidden/>
    <w:rsid w:val="004B1C8D"/>
  </w:style>
  <w:style w:type="numbering" w:customStyle="1" w:styleId="NoList1112115">
    <w:name w:val="No List1112115"/>
    <w:next w:val="a2"/>
    <w:uiPriority w:val="99"/>
    <w:semiHidden/>
    <w:unhideWhenUsed/>
    <w:rsid w:val="004B1C8D"/>
  </w:style>
  <w:style w:type="numbering" w:customStyle="1" w:styleId="1221150">
    <w:name w:val="無清單122115"/>
    <w:next w:val="a2"/>
    <w:uiPriority w:val="99"/>
    <w:semiHidden/>
    <w:unhideWhenUsed/>
    <w:rsid w:val="004B1C8D"/>
  </w:style>
  <w:style w:type="numbering" w:customStyle="1" w:styleId="11121150">
    <w:name w:val="無清單1112115"/>
    <w:next w:val="a2"/>
    <w:uiPriority w:val="99"/>
    <w:semiHidden/>
    <w:unhideWhenUsed/>
    <w:rsid w:val="004B1C8D"/>
  </w:style>
  <w:style w:type="numbering" w:customStyle="1" w:styleId="NoList5114">
    <w:name w:val="No List5114"/>
    <w:next w:val="a2"/>
    <w:uiPriority w:val="99"/>
    <w:semiHidden/>
    <w:unhideWhenUsed/>
    <w:rsid w:val="004B1C8D"/>
  </w:style>
  <w:style w:type="numbering" w:customStyle="1" w:styleId="NoList614">
    <w:name w:val="No List614"/>
    <w:next w:val="a2"/>
    <w:uiPriority w:val="99"/>
    <w:semiHidden/>
    <w:unhideWhenUsed/>
    <w:rsid w:val="004B1C8D"/>
  </w:style>
  <w:style w:type="numbering" w:customStyle="1" w:styleId="NoList1414">
    <w:name w:val="No List1414"/>
    <w:next w:val="a2"/>
    <w:uiPriority w:val="99"/>
    <w:semiHidden/>
    <w:unhideWhenUsed/>
    <w:rsid w:val="004B1C8D"/>
  </w:style>
  <w:style w:type="numbering" w:customStyle="1" w:styleId="13142">
    <w:name w:val="リストなし1314"/>
    <w:next w:val="a2"/>
    <w:uiPriority w:val="99"/>
    <w:semiHidden/>
    <w:unhideWhenUsed/>
    <w:rsid w:val="004B1C8D"/>
  </w:style>
  <w:style w:type="numbering" w:customStyle="1" w:styleId="NoList2314">
    <w:name w:val="No List2314"/>
    <w:next w:val="a2"/>
    <w:semiHidden/>
    <w:rsid w:val="004B1C8D"/>
  </w:style>
  <w:style w:type="numbering" w:customStyle="1" w:styleId="NoList3314">
    <w:name w:val="No List3314"/>
    <w:next w:val="a2"/>
    <w:uiPriority w:val="99"/>
    <w:semiHidden/>
    <w:rsid w:val="004B1C8D"/>
  </w:style>
  <w:style w:type="numbering" w:customStyle="1" w:styleId="NoList1144">
    <w:name w:val="No List1144"/>
    <w:next w:val="a2"/>
    <w:uiPriority w:val="99"/>
    <w:semiHidden/>
    <w:unhideWhenUsed/>
    <w:rsid w:val="004B1C8D"/>
  </w:style>
  <w:style w:type="numbering" w:customStyle="1" w:styleId="14140">
    <w:name w:val="無清單1414"/>
    <w:next w:val="a2"/>
    <w:uiPriority w:val="99"/>
    <w:semiHidden/>
    <w:unhideWhenUsed/>
    <w:rsid w:val="004B1C8D"/>
  </w:style>
  <w:style w:type="numbering" w:customStyle="1" w:styleId="11314">
    <w:name w:val="無清單11314"/>
    <w:next w:val="a2"/>
    <w:uiPriority w:val="99"/>
    <w:semiHidden/>
    <w:unhideWhenUsed/>
    <w:rsid w:val="004B1C8D"/>
  </w:style>
  <w:style w:type="numbering" w:customStyle="1" w:styleId="NoList424">
    <w:name w:val="No List424"/>
    <w:next w:val="a2"/>
    <w:uiPriority w:val="99"/>
    <w:semiHidden/>
    <w:unhideWhenUsed/>
    <w:rsid w:val="004B1C8D"/>
  </w:style>
  <w:style w:type="numbering" w:customStyle="1" w:styleId="NoList12314">
    <w:name w:val="No List12314"/>
    <w:next w:val="a2"/>
    <w:uiPriority w:val="99"/>
    <w:semiHidden/>
    <w:unhideWhenUsed/>
    <w:rsid w:val="004B1C8D"/>
  </w:style>
  <w:style w:type="numbering" w:customStyle="1" w:styleId="113140">
    <w:name w:val="リストなし11314"/>
    <w:next w:val="a2"/>
    <w:uiPriority w:val="99"/>
    <w:semiHidden/>
    <w:unhideWhenUsed/>
    <w:rsid w:val="004B1C8D"/>
  </w:style>
  <w:style w:type="numbering" w:customStyle="1" w:styleId="113141">
    <w:name w:val="无列表11314"/>
    <w:next w:val="a2"/>
    <w:semiHidden/>
    <w:rsid w:val="004B1C8D"/>
  </w:style>
  <w:style w:type="numbering" w:customStyle="1" w:styleId="NoList21314">
    <w:name w:val="No List21314"/>
    <w:next w:val="a2"/>
    <w:semiHidden/>
    <w:rsid w:val="004B1C8D"/>
  </w:style>
  <w:style w:type="numbering" w:customStyle="1" w:styleId="NoList31314">
    <w:name w:val="No List31314"/>
    <w:next w:val="a2"/>
    <w:uiPriority w:val="99"/>
    <w:semiHidden/>
    <w:rsid w:val="004B1C8D"/>
  </w:style>
  <w:style w:type="numbering" w:customStyle="1" w:styleId="NoList111314">
    <w:name w:val="No List111314"/>
    <w:next w:val="a2"/>
    <w:uiPriority w:val="99"/>
    <w:semiHidden/>
    <w:unhideWhenUsed/>
    <w:rsid w:val="004B1C8D"/>
  </w:style>
  <w:style w:type="numbering" w:customStyle="1" w:styleId="12314">
    <w:name w:val="無清單12314"/>
    <w:next w:val="a2"/>
    <w:uiPriority w:val="99"/>
    <w:semiHidden/>
    <w:unhideWhenUsed/>
    <w:rsid w:val="004B1C8D"/>
  </w:style>
  <w:style w:type="numbering" w:customStyle="1" w:styleId="111314">
    <w:name w:val="無清單111314"/>
    <w:next w:val="a2"/>
    <w:uiPriority w:val="99"/>
    <w:semiHidden/>
    <w:unhideWhenUsed/>
    <w:rsid w:val="004B1C8D"/>
  </w:style>
  <w:style w:type="numbering" w:customStyle="1" w:styleId="NoList12124">
    <w:name w:val="No List12124"/>
    <w:next w:val="a2"/>
    <w:uiPriority w:val="99"/>
    <w:semiHidden/>
    <w:unhideWhenUsed/>
    <w:rsid w:val="004B1C8D"/>
  </w:style>
  <w:style w:type="numbering" w:customStyle="1" w:styleId="111241">
    <w:name w:val="リストなし11124"/>
    <w:next w:val="a2"/>
    <w:uiPriority w:val="99"/>
    <w:semiHidden/>
    <w:unhideWhenUsed/>
    <w:rsid w:val="004B1C8D"/>
  </w:style>
  <w:style w:type="numbering" w:customStyle="1" w:styleId="111242">
    <w:name w:val="无列表11124"/>
    <w:next w:val="a2"/>
    <w:semiHidden/>
    <w:rsid w:val="004B1C8D"/>
  </w:style>
  <w:style w:type="numbering" w:customStyle="1" w:styleId="NoList21124">
    <w:name w:val="No List21124"/>
    <w:next w:val="a2"/>
    <w:semiHidden/>
    <w:rsid w:val="004B1C8D"/>
  </w:style>
  <w:style w:type="numbering" w:customStyle="1" w:styleId="NoList31124">
    <w:name w:val="No List31124"/>
    <w:next w:val="a2"/>
    <w:uiPriority w:val="99"/>
    <w:semiHidden/>
    <w:rsid w:val="004B1C8D"/>
  </w:style>
  <w:style w:type="numbering" w:customStyle="1" w:styleId="NoList111124">
    <w:name w:val="No List111124"/>
    <w:next w:val="a2"/>
    <w:uiPriority w:val="99"/>
    <w:semiHidden/>
    <w:unhideWhenUsed/>
    <w:rsid w:val="004B1C8D"/>
  </w:style>
  <w:style w:type="numbering" w:customStyle="1" w:styleId="12124">
    <w:name w:val="無清單12124"/>
    <w:next w:val="a2"/>
    <w:uiPriority w:val="99"/>
    <w:semiHidden/>
    <w:unhideWhenUsed/>
    <w:rsid w:val="004B1C8D"/>
  </w:style>
  <w:style w:type="numbering" w:customStyle="1" w:styleId="111124">
    <w:name w:val="無清單111124"/>
    <w:next w:val="a2"/>
    <w:uiPriority w:val="99"/>
    <w:semiHidden/>
    <w:unhideWhenUsed/>
    <w:rsid w:val="004B1C8D"/>
  </w:style>
  <w:style w:type="numbering" w:customStyle="1" w:styleId="NoList524">
    <w:name w:val="No List524"/>
    <w:next w:val="a2"/>
    <w:uiPriority w:val="99"/>
    <w:semiHidden/>
    <w:unhideWhenUsed/>
    <w:rsid w:val="004B1C8D"/>
  </w:style>
  <w:style w:type="numbering" w:customStyle="1" w:styleId="NoList1324">
    <w:name w:val="No List1324"/>
    <w:next w:val="a2"/>
    <w:uiPriority w:val="99"/>
    <w:semiHidden/>
    <w:unhideWhenUsed/>
    <w:rsid w:val="004B1C8D"/>
  </w:style>
  <w:style w:type="numbering" w:customStyle="1" w:styleId="12242">
    <w:name w:val="リストなし1224"/>
    <w:next w:val="a2"/>
    <w:uiPriority w:val="99"/>
    <w:semiHidden/>
    <w:unhideWhenUsed/>
    <w:rsid w:val="004B1C8D"/>
  </w:style>
  <w:style w:type="numbering" w:customStyle="1" w:styleId="12251">
    <w:name w:val="无列表1225"/>
    <w:next w:val="a2"/>
    <w:semiHidden/>
    <w:rsid w:val="004B1C8D"/>
  </w:style>
  <w:style w:type="numbering" w:customStyle="1" w:styleId="NoList2224">
    <w:name w:val="No List2224"/>
    <w:next w:val="a2"/>
    <w:semiHidden/>
    <w:rsid w:val="004B1C8D"/>
  </w:style>
  <w:style w:type="numbering" w:customStyle="1" w:styleId="NoList3224">
    <w:name w:val="No List3224"/>
    <w:next w:val="a2"/>
    <w:uiPriority w:val="99"/>
    <w:semiHidden/>
    <w:rsid w:val="004B1C8D"/>
  </w:style>
  <w:style w:type="numbering" w:customStyle="1" w:styleId="NoList11224">
    <w:name w:val="No List11224"/>
    <w:next w:val="a2"/>
    <w:uiPriority w:val="99"/>
    <w:semiHidden/>
    <w:unhideWhenUsed/>
    <w:rsid w:val="004B1C8D"/>
  </w:style>
  <w:style w:type="numbering" w:customStyle="1" w:styleId="1324">
    <w:name w:val="無清單1324"/>
    <w:next w:val="a2"/>
    <w:uiPriority w:val="99"/>
    <w:semiHidden/>
    <w:unhideWhenUsed/>
    <w:rsid w:val="004B1C8D"/>
  </w:style>
  <w:style w:type="numbering" w:customStyle="1" w:styleId="11224">
    <w:name w:val="無清單11224"/>
    <w:next w:val="a2"/>
    <w:uiPriority w:val="99"/>
    <w:semiHidden/>
    <w:unhideWhenUsed/>
    <w:rsid w:val="004B1C8D"/>
  </w:style>
  <w:style w:type="numbering" w:customStyle="1" w:styleId="2124">
    <w:name w:val="无列表2124"/>
    <w:next w:val="a2"/>
    <w:uiPriority w:val="99"/>
    <w:semiHidden/>
    <w:unhideWhenUsed/>
    <w:rsid w:val="004B1C8D"/>
  </w:style>
  <w:style w:type="numbering" w:customStyle="1" w:styleId="NoList111224">
    <w:name w:val="No List111224"/>
    <w:next w:val="a2"/>
    <w:uiPriority w:val="99"/>
    <w:semiHidden/>
    <w:unhideWhenUsed/>
    <w:rsid w:val="004B1C8D"/>
  </w:style>
  <w:style w:type="numbering" w:customStyle="1" w:styleId="NoList74">
    <w:name w:val="No List74"/>
    <w:next w:val="a2"/>
    <w:uiPriority w:val="99"/>
    <w:semiHidden/>
    <w:unhideWhenUsed/>
    <w:rsid w:val="004B1C8D"/>
  </w:style>
  <w:style w:type="numbering" w:customStyle="1" w:styleId="NoList154">
    <w:name w:val="No List154"/>
    <w:next w:val="a2"/>
    <w:uiPriority w:val="99"/>
    <w:semiHidden/>
    <w:unhideWhenUsed/>
    <w:rsid w:val="004B1C8D"/>
  </w:style>
  <w:style w:type="numbering" w:customStyle="1" w:styleId="1441">
    <w:name w:val="リストなし144"/>
    <w:next w:val="a2"/>
    <w:uiPriority w:val="99"/>
    <w:semiHidden/>
    <w:unhideWhenUsed/>
    <w:rsid w:val="004B1C8D"/>
  </w:style>
  <w:style w:type="numbering" w:customStyle="1" w:styleId="1442">
    <w:name w:val="无列表144"/>
    <w:next w:val="a2"/>
    <w:semiHidden/>
    <w:rsid w:val="004B1C8D"/>
  </w:style>
  <w:style w:type="numbering" w:customStyle="1" w:styleId="NoList244">
    <w:name w:val="No List244"/>
    <w:next w:val="a2"/>
    <w:semiHidden/>
    <w:rsid w:val="004B1C8D"/>
  </w:style>
  <w:style w:type="numbering" w:customStyle="1" w:styleId="NoList344">
    <w:name w:val="No List344"/>
    <w:next w:val="a2"/>
    <w:uiPriority w:val="99"/>
    <w:semiHidden/>
    <w:rsid w:val="004B1C8D"/>
  </w:style>
  <w:style w:type="numbering" w:customStyle="1" w:styleId="NoList1154">
    <w:name w:val="No List1154"/>
    <w:next w:val="a2"/>
    <w:uiPriority w:val="99"/>
    <w:semiHidden/>
    <w:unhideWhenUsed/>
    <w:rsid w:val="004B1C8D"/>
  </w:style>
  <w:style w:type="numbering" w:customStyle="1" w:styleId="1540">
    <w:name w:val="無清單154"/>
    <w:next w:val="a2"/>
    <w:uiPriority w:val="99"/>
    <w:semiHidden/>
    <w:unhideWhenUsed/>
    <w:rsid w:val="004B1C8D"/>
  </w:style>
  <w:style w:type="numbering" w:customStyle="1" w:styleId="11440">
    <w:name w:val="無清單1144"/>
    <w:next w:val="a2"/>
    <w:uiPriority w:val="99"/>
    <w:semiHidden/>
    <w:unhideWhenUsed/>
    <w:rsid w:val="004B1C8D"/>
  </w:style>
  <w:style w:type="numbering" w:customStyle="1" w:styleId="NoList434">
    <w:name w:val="No List434"/>
    <w:next w:val="a2"/>
    <w:uiPriority w:val="99"/>
    <w:semiHidden/>
    <w:unhideWhenUsed/>
    <w:rsid w:val="004B1C8D"/>
  </w:style>
  <w:style w:type="numbering" w:customStyle="1" w:styleId="NoList1244">
    <w:name w:val="No List1244"/>
    <w:next w:val="a2"/>
    <w:uiPriority w:val="99"/>
    <w:semiHidden/>
    <w:unhideWhenUsed/>
    <w:rsid w:val="004B1C8D"/>
  </w:style>
  <w:style w:type="numbering" w:customStyle="1" w:styleId="11441">
    <w:name w:val="リストなし1144"/>
    <w:next w:val="a2"/>
    <w:uiPriority w:val="99"/>
    <w:semiHidden/>
    <w:unhideWhenUsed/>
    <w:rsid w:val="004B1C8D"/>
  </w:style>
  <w:style w:type="numbering" w:customStyle="1" w:styleId="11442">
    <w:name w:val="无列表1144"/>
    <w:next w:val="a2"/>
    <w:semiHidden/>
    <w:rsid w:val="004B1C8D"/>
  </w:style>
  <w:style w:type="numbering" w:customStyle="1" w:styleId="NoList2144">
    <w:name w:val="No List2144"/>
    <w:next w:val="a2"/>
    <w:semiHidden/>
    <w:rsid w:val="004B1C8D"/>
  </w:style>
  <w:style w:type="numbering" w:customStyle="1" w:styleId="NoList3144">
    <w:name w:val="No List3144"/>
    <w:next w:val="a2"/>
    <w:uiPriority w:val="99"/>
    <w:semiHidden/>
    <w:rsid w:val="004B1C8D"/>
  </w:style>
  <w:style w:type="numbering" w:customStyle="1" w:styleId="NoList11144">
    <w:name w:val="No List11144"/>
    <w:next w:val="a2"/>
    <w:uiPriority w:val="99"/>
    <w:semiHidden/>
    <w:unhideWhenUsed/>
    <w:rsid w:val="004B1C8D"/>
  </w:style>
  <w:style w:type="numbering" w:customStyle="1" w:styleId="12440">
    <w:name w:val="無清單1244"/>
    <w:next w:val="a2"/>
    <w:uiPriority w:val="99"/>
    <w:semiHidden/>
    <w:unhideWhenUsed/>
    <w:rsid w:val="004B1C8D"/>
  </w:style>
  <w:style w:type="numbering" w:customStyle="1" w:styleId="11144">
    <w:name w:val="無清單11144"/>
    <w:next w:val="a2"/>
    <w:uiPriority w:val="99"/>
    <w:semiHidden/>
    <w:unhideWhenUsed/>
    <w:rsid w:val="004B1C8D"/>
  </w:style>
  <w:style w:type="numbering" w:customStyle="1" w:styleId="234">
    <w:name w:val="无列表234"/>
    <w:next w:val="a2"/>
    <w:uiPriority w:val="99"/>
    <w:semiHidden/>
    <w:unhideWhenUsed/>
    <w:rsid w:val="004B1C8D"/>
  </w:style>
  <w:style w:type="numbering" w:customStyle="1" w:styleId="NoList12134">
    <w:name w:val="No List12134"/>
    <w:next w:val="a2"/>
    <w:uiPriority w:val="99"/>
    <w:semiHidden/>
    <w:unhideWhenUsed/>
    <w:rsid w:val="004B1C8D"/>
  </w:style>
  <w:style w:type="numbering" w:customStyle="1" w:styleId="111340">
    <w:name w:val="リストなし11134"/>
    <w:next w:val="a2"/>
    <w:uiPriority w:val="99"/>
    <w:semiHidden/>
    <w:unhideWhenUsed/>
    <w:rsid w:val="004B1C8D"/>
  </w:style>
  <w:style w:type="numbering" w:customStyle="1" w:styleId="111341">
    <w:name w:val="无列表11134"/>
    <w:next w:val="a2"/>
    <w:semiHidden/>
    <w:rsid w:val="004B1C8D"/>
  </w:style>
  <w:style w:type="numbering" w:customStyle="1" w:styleId="NoList21134">
    <w:name w:val="No List21134"/>
    <w:next w:val="a2"/>
    <w:semiHidden/>
    <w:rsid w:val="004B1C8D"/>
  </w:style>
  <w:style w:type="numbering" w:customStyle="1" w:styleId="NoList31134">
    <w:name w:val="No List31134"/>
    <w:next w:val="a2"/>
    <w:uiPriority w:val="99"/>
    <w:semiHidden/>
    <w:rsid w:val="004B1C8D"/>
  </w:style>
  <w:style w:type="numbering" w:customStyle="1" w:styleId="NoList111134">
    <w:name w:val="No List111134"/>
    <w:next w:val="a2"/>
    <w:uiPriority w:val="99"/>
    <w:semiHidden/>
    <w:unhideWhenUsed/>
    <w:rsid w:val="004B1C8D"/>
  </w:style>
  <w:style w:type="numbering" w:customStyle="1" w:styleId="12134">
    <w:name w:val="無清單12134"/>
    <w:next w:val="a2"/>
    <w:uiPriority w:val="99"/>
    <w:semiHidden/>
    <w:unhideWhenUsed/>
    <w:rsid w:val="004B1C8D"/>
  </w:style>
  <w:style w:type="numbering" w:customStyle="1" w:styleId="111134">
    <w:name w:val="無清單111134"/>
    <w:next w:val="a2"/>
    <w:uiPriority w:val="99"/>
    <w:semiHidden/>
    <w:unhideWhenUsed/>
    <w:rsid w:val="004B1C8D"/>
  </w:style>
  <w:style w:type="numbering" w:customStyle="1" w:styleId="NoList534">
    <w:name w:val="No List534"/>
    <w:next w:val="a2"/>
    <w:uiPriority w:val="99"/>
    <w:semiHidden/>
    <w:unhideWhenUsed/>
    <w:rsid w:val="004B1C8D"/>
  </w:style>
  <w:style w:type="numbering" w:customStyle="1" w:styleId="NoList1334">
    <w:name w:val="No List1334"/>
    <w:next w:val="a2"/>
    <w:uiPriority w:val="99"/>
    <w:semiHidden/>
    <w:unhideWhenUsed/>
    <w:rsid w:val="004B1C8D"/>
  </w:style>
  <w:style w:type="numbering" w:customStyle="1" w:styleId="12341">
    <w:name w:val="リストなし1234"/>
    <w:next w:val="a2"/>
    <w:uiPriority w:val="99"/>
    <w:semiHidden/>
    <w:unhideWhenUsed/>
    <w:rsid w:val="004B1C8D"/>
  </w:style>
  <w:style w:type="numbering" w:customStyle="1" w:styleId="12342">
    <w:name w:val="无列表1234"/>
    <w:next w:val="a2"/>
    <w:semiHidden/>
    <w:rsid w:val="004B1C8D"/>
  </w:style>
  <w:style w:type="numbering" w:customStyle="1" w:styleId="NoList2234">
    <w:name w:val="No List2234"/>
    <w:next w:val="a2"/>
    <w:semiHidden/>
    <w:rsid w:val="004B1C8D"/>
  </w:style>
  <w:style w:type="numbering" w:customStyle="1" w:styleId="NoList3234">
    <w:name w:val="No List3234"/>
    <w:next w:val="a2"/>
    <w:uiPriority w:val="99"/>
    <w:semiHidden/>
    <w:rsid w:val="004B1C8D"/>
  </w:style>
  <w:style w:type="numbering" w:customStyle="1" w:styleId="NoList11234">
    <w:name w:val="No List11234"/>
    <w:next w:val="a2"/>
    <w:uiPriority w:val="99"/>
    <w:semiHidden/>
    <w:unhideWhenUsed/>
    <w:rsid w:val="004B1C8D"/>
  </w:style>
  <w:style w:type="numbering" w:customStyle="1" w:styleId="1334">
    <w:name w:val="無清單1334"/>
    <w:next w:val="a2"/>
    <w:uiPriority w:val="99"/>
    <w:semiHidden/>
    <w:unhideWhenUsed/>
    <w:rsid w:val="004B1C8D"/>
  </w:style>
  <w:style w:type="numbering" w:customStyle="1" w:styleId="11234">
    <w:name w:val="無清單11234"/>
    <w:next w:val="a2"/>
    <w:uiPriority w:val="99"/>
    <w:semiHidden/>
    <w:unhideWhenUsed/>
    <w:rsid w:val="004B1C8D"/>
  </w:style>
  <w:style w:type="numbering" w:customStyle="1" w:styleId="2134">
    <w:name w:val="无列表2134"/>
    <w:next w:val="a2"/>
    <w:uiPriority w:val="99"/>
    <w:semiHidden/>
    <w:unhideWhenUsed/>
    <w:rsid w:val="004B1C8D"/>
  </w:style>
  <w:style w:type="numbering" w:customStyle="1" w:styleId="NoList12224">
    <w:name w:val="No List12224"/>
    <w:next w:val="a2"/>
    <w:uiPriority w:val="99"/>
    <w:semiHidden/>
    <w:unhideWhenUsed/>
    <w:rsid w:val="004B1C8D"/>
  </w:style>
  <w:style w:type="numbering" w:customStyle="1" w:styleId="112240">
    <w:name w:val="リストなし11224"/>
    <w:next w:val="a2"/>
    <w:uiPriority w:val="99"/>
    <w:semiHidden/>
    <w:unhideWhenUsed/>
    <w:rsid w:val="004B1C8D"/>
  </w:style>
  <w:style w:type="numbering" w:customStyle="1" w:styleId="112241">
    <w:name w:val="无列表11224"/>
    <w:next w:val="a2"/>
    <w:semiHidden/>
    <w:rsid w:val="004B1C8D"/>
  </w:style>
  <w:style w:type="numbering" w:customStyle="1" w:styleId="NoList21224">
    <w:name w:val="No List21224"/>
    <w:next w:val="a2"/>
    <w:semiHidden/>
    <w:rsid w:val="004B1C8D"/>
  </w:style>
  <w:style w:type="numbering" w:customStyle="1" w:styleId="NoList31224">
    <w:name w:val="No List31224"/>
    <w:next w:val="a2"/>
    <w:uiPriority w:val="99"/>
    <w:semiHidden/>
    <w:rsid w:val="004B1C8D"/>
  </w:style>
  <w:style w:type="numbering" w:customStyle="1" w:styleId="NoList111234">
    <w:name w:val="No List111234"/>
    <w:next w:val="a2"/>
    <w:uiPriority w:val="99"/>
    <w:semiHidden/>
    <w:unhideWhenUsed/>
    <w:rsid w:val="004B1C8D"/>
  </w:style>
  <w:style w:type="numbering" w:customStyle="1" w:styleId="12224">
    <w:name w:val="無清單12224"/>
    <w:next w:val="a2"/>
    <w:uiPriority w:val="99"/>
    <w:semiHidden/>
    <w:unhideWhenUsed/>
    <w:rsid w:val="004B1C8D"/>
  </w:style>
  <w:style w:type="numbering" w:customStyle="1" w:styleId="111224">
    <w:name w:val="無清單111224"/>
    <w:next w:val="a2"/>
    <w:uiPriority w:val="99"/>
    <w:semiHidden/>
    <w:unhideWhenUsed/>
    <w:rsid w:val="004B1C8D"/>
  </w:style>
  <w:style w:type="numbering" w:customStyle="1" w:styleId="NoList83">
    <w:name w:val="No List83"/>
    <w:next w:val="a2"/>
    <w:uiPriority w:val="99"/>
    <w:semiHidden/>
    <w:unhideWhenUsed/>
    <w:rsid w:val="004B1C8D"/>
  </w:style>
  <w:style w:type="numbering" w:customStyle="1" w:styleId="NoList163">
    <w:name w:val="No List163"/>
    <w:next w:val="a2"/>
    <w:uiPriority w:val="99"/>
    <w:semiHidden/>
    <w:unhideWhenUsed/>
    <w:rsid w:val="004B1C8D"/>
  </w:style>
  <w:style w:type="numbering" w:customStyle="1" w:styleId="1532">
    <w:name w:val="リストなし153"/>
    <w:next w:val="a2"/>
    <w:uiPriority w:val="99"/>
    <w:semiHidden/>
    <w:unhideWhenUsed/>
    <w:rsid w:val="004B1C8D"/>
  </w:style>
  <w:style w:type="numbering" w:customStyle="1" w:styleId="1533">
    <w:name w:val="无列表153"/>
    <w:next w:val="a2"/>
    <w:semiHidden/>
    <w:rsid w:val="004B1C8D"/>
  </w:style>
  <w:style w:type="numbering" w:customStyle="1" w:styleId="NoList253">
    <w:name w:val="No List253"/>
    <w:next w:val="a2"/>
    <w:semiHidden/>
    <w:rsid w:val="004B1C8D"/>
  </w:style>
  <w:style w:type="numbering" w:customStyle="1" w:styleId="NoList353">
    <w:name w:val="No List353"/>
    <w:next w:val="a2"/>
    <w:uiPriority w:val="99"/>
    <w:semiHidden/>
    <w:rsid w:val="004B1C8D"/>
  </w:style>
  <w:style w:type="numbering" w:customStyle="1" w:styleId="NoList1163">
    <w:name w:val="No List1163"/>
    <w:next w:val="a2"/>
    <w:uiPriority w:val="99"/>
    <w:semiHidden/>
    <w:unhideWhenUsed/>
    <w:rsid w:val="004B1C8D"/>
  </w:style>
  <w:style w:type="numbering" w:customStyle="1" w:styleId="1630">
    <w:name w:val="無清單163"/>
    <w:next w:val="a2"/>
    <w:uiPriority w:val="99"/>
    <w:semiHidden/>
    <w:unhideWhenUsed/>
    <w:rsid w:val="004B1C8D"/>
  </w:style>
  <w:style w:type="numbering" w:customStyle="1" w:styleId="11530">
    <w:name w:val="無清單1153"/>
    <w:next w:val="a2"/>
    <w:uiPriority w:val="99"/>
    <w:semiHidden/>
    <w:unhideWhenUsed/>
    <w:rsid w:val="004B1C8D"/>
  </w:style>
  <w:style w:type="numbering" w:customStyle="1" w:styleId="NoList11153">
    <w:name w:val="No List11153"/>
    <w:next w:val="a2"/>
    <w:uiPriority w:val="99"/>
    <w:semiHidden/>
    <w:unhideWhenUsed/>
    <w:rsid w:val="004B1C8D"/>
  </w:style>
  <w:style w:type="numbering" w:customStyle="1" w:styleId="243">
    <w:name w:val="无列表243"/>
    <w:next w:val="a2"/>
    <w:uiPriority w:val="99"/>
    <w:semiHidden/>
    <w:unhideWhenUsed/>
    <w:rsid w:val="004B1C8D"/>
  </w:style>
  <w:style w:type="numbering" w:customStyle="1" w:styleId="NoList1253">
    <w:name w:val="No List1253"/>
    <w:next w:val="a2"/>
    <w:uiPriority w:val="99"/>
    <w:semiHidden/>
    <w:unhideWhenUsed/>
    <w:rsid w:val="004B1C8D"/>
  </w:style>
  <w:style w:type="numbering" w:customStyle="1" w:styleId="11531">
    <w:name w:val="リストなし1153"/>
    <w:next w:val="a2"/>
    <w:uiPriority w:val="99"/>
    <w:semiHidden/>
    <w:unhideWhenUsed/>
    <w:rsid w:val="004B1C8D"/>
  </w:style>
  <w:style w:type="numbering" w:customStyle="1" w:styleId="11532">
    <w:name w:val="无列表1153"/>
    <w:next w:val="a2"/>
    <w:semiHidden/>
    <w:rsid w:val="004B1C8D"/>
  </w:style>
  <w:style w:type="numbering" w:customStyle="1" w:styleId="NoList2153">
    <w:name w:val="No List2153"/>
    <w:next w:val="a2"/>
    <w:semiHidden/>
    <w:rsid w:val="004B1C8D"/>
  </w:style>
  <w:style w:type="numbering" w:customStyle="1" w:styleId="NoList3153">
    <w:name w:val="No List3153"/>
    <w:next w:val="a2"/>
    <w:uiPriority w:val="99"/>
    <w:semiHidden/>
    <w:rsid w:val="004B1C8D"/>
  </w:style>
  <w:style w:type="numbering" w:customStyle="1" w:styleId="1253">
    <w:name w:val="無清單1253"/>
    <w:next w:val="a2"/>
    <w:uiPriority w:val="99"/>
    <w:semiHidden/>
    <w:unhideWhenUsed/>
    <w:rsid w:val="004B1C8D"/>
  </w:style>
  <w:style w:type="numbering" w:customStyle="1" w:styleId="11153">
    <w:name w:val="無清單11153"/>
    <w:next w:val="a2"/>
    <w:uiPriority w:val="99"/>
    <w:semiHidden/>
    <w:unhideWhenUsed/>
    <w:rsid w:val="004B1C8D"/>
  </w:style>
  <w:style w:type="numbering" w:customStyle="1" w:styleId="NoList443">
    <w:name w:val="No List443"/>
    <w:next w:val="a2"/>
    <w:uiPriority w:val="99"/>
    <w:semiHidden/>
    <w:unhideWhenUsed/>
    <w:rsid w:val="004B1C8D"/>
  </w:style>
  <w:style w:type="numbering" w:customStyle="1" w:styleId="NoList11243">
    <w:name w:val="No List11243"/>
    <w:next w:val="a2"/>
    <w:uiPriority w:val="99"/>
    <w:semiHidden/>
    <w:unhideWhenUsed/>
    <w:rsid w:val="004B1C8D"/>
  </w:style>
  <w:style w:type="numbering" w:customStyle="1" w:styleId="NoList12143">
    <w:name w:val="No List12143"/>
    <w:next w:val="a2"/>
    <w:uiPriority w:val="99"/>
    <w:semiHidden/>
    <w:unhideWhenUsed/>
    <w:rsid w:val="004B1C8D"/>
  </w:style>
  <w:style w:type="numbering" w:customStyle="1" w:styleId="111430">
    <w:name w:val="リストなし11143"/>
    <w:next w:val="a2"/>
    <w:uiPriority w:val="99"/>
    <w:semiHidden/>
    <w:unhideWhenUsed/>
    <w:rsid w:val="004B1C8D"/>
  </w:style>
  <w:style w:type="numbering" w:customStyle="1" w:styleId="111431">
    <w:name w:val="无列表11143"/>
    <w:next w:val="a2"/>
    <w:semiHidden/>
    <w:rsid w:val="004B1C8D"/>
  </w:style>
  <w:style w:type="numbering" w:customStyle="1" w:styleId="NoList21143">
    <w:name w:val="No List21143"/>
    <w:next w:val="a2"/>
    <w:semiHidden/>
    <w:rsid w:val="004B1C8D"/>
  </w:style>
  <w:style w:type="numbering" w:customStyle="1" w:styleId="NoList31143">
    <w:name w:val="No List31143"/>
    <w:next w:val="a2"/>
    <w:uiPriority w:val="99"/>
    <w:semiHidden/>
    <w:rsid w:val="004B1C8D"/>
  </w:style>
  <w:style w:type="numbering" w:customStyle="1" w:styleId="NoList111143">
    <w:name w:val="No List111143"/>
    <w:next w:val="a2"/>
    <w:uiPriority w:val="99"/>
    <w:semiHidden/>
    <w:unhideWhenUsed/>
    <w:rsid w:val="004B1C8D"/>
  </w:style>
  <w:style w:type="numbering" w:customStyle="1" w:styleId="121430">
    <w:name w:val="無清單12143"/>
    <w:next w:val="a2"/>
    <w:uiPriority w:val="99"/>
    <w:semiHidden/>
    <w:unhideWhenUsed/>
    <w:rsid w:val="004B1C8D"/>
  </w:style>
  <w:style w:type="numbering" w:customStyle="1" w:styleId="1111430">
    <w:name w:val="無清單111143"/>
    <w:next w:val="a2"/>
    <w:uiPriority w:val="99"/>
    <w:semiHidden/>
    <w:unhideWhenUsed/>
    <w:rsid w:val="004B1C8D"/>
  </w:style>
  <w:style w:type="numbering" w:customStyle="1" w:styleId="NoList543">
    <w:name w:val="No List543"/>
    <w:next w:val="a2"/>
    <w:uiPriority w:val="99"/>
    <w:semiHidden/>
    <w:unhideWhenUsed/>
    <w:rsid w:val="004B1C8D"/>
  </w:style>
  <w:style w:type="numbering" w:customStyle="1" w:styleId="NoList1343">
    <w:name w:val="No List1343"/>
    <w:next w:val="a2"/>
    <w:uiPriority w:val="99"/>
    <w:semiHidden/>
    <w:unhideWhenUsed/>
    <w:rsid w:val="004B1C8D"/>
  </w:style>
  <w:style w:type="numbering" w:customStyle="1" w:styleId="12431">
    <w:name w:val="リストなし1243"/>
    <w:next w:val="a2"/>
    <w:uiPriority w:val="99"/>
    <w:semiHidden/>
    <w:unhideWhenUsed/>
    <w:rsid w:val="004B1C8D"/>
  </w:style>
  <w:style w:type="numbering" w:customStyle="1" w:styleId="12432">
    <w:name w:val="无列表1243"/>
    <w:next w:val="a2"/>
    <w:semiHidden/>
    <w:rsid w:val="004B1C8D"/>
  </w:style>
  <w:style w:type="numbering" w:customStyle="1" w:styleId="NoList2243">
    <w:name w:val="No List2243"/>
    <w:next w:val="a2"/>
    <w:semiHidden/>
    <w:rsid w:val="004B1C8D"/>
  </w:style>
  <w:style w:type="numbering" w:customStyle="1" w:styleId="NoList3243">
    <w:name w:val="No List3243"/>
    <w:next w:val="a2"/>
    <w:uiPriority w:val="99"/>
    <w:semiHidden/>
    <w:rsid w:val="004B1C8D"/>
  </w:style>
  <w:style w:type="numbering" w:customStyle="1" w:styleId="13430">
    <w:name w:val="無清單1343"/>
    <w:next w:val="a2"/>
    <w:uiPriority w:val="99"/>
    <w:semiHidden/>
    <w:unhideWhenUsed/>
    <w:rsid w:val="004B1C8D"/>
  </w:style>
  <w:style w:type="numbering" w:customStyle="1" w:styleId="112430">
    <w:name w:val="無清單11243"/>
    <w:next w:val="a2"/>
    <w:uiPriority w:val="99"/>
    <w:semiHidden/>
    <w:unhideWhenUsed/>
    <w:rsid w:val="004B1C8D"/>
  </w:style>
  <w:style w:type="numbering" w:customStyle="1" w:styleId="2143">
    <w:name w:val="无列表2143"/>
    <w:next w:val="a2"/>
    <w:uiPriority w:val="99"/>
    <w:semiHidden/>
    <w:unhideWhenUsed/>
    <w:rsid w:val="004B1C8D"/>
  </w:style>
  <w:style w:type="numbering" w:customStyle="1" w:styleId="NoList12233">
    <w:name w:val="No List12233"/>
    <w:next w:val="a2"/>
    <w:uiPriority w:val="99"/>
    <w:semiHidden/>
    <w:unhideWhenUsed/>
    <w:rsid w:val="004B1C8D"/>
  </w:style>
  <w:style w:type="numbering" w:customStyle="1" w:styleId="112330">
    <w:name w:val="リストなし11233"/>
    <w:next w:val="a2"/>
    <w:uiPriority w:val="99"/>
    <w:semiHidden/>
    <w:unhideWhenUsed/>
    <w:rsid w:val="004B1C8D"/>
  </w:style>
  <w:style w:type="numbering" w:customStyle="1" w:styleId="112331">
    <w:name w:val="无列表11233"/>
    <w:next w:val="a2"/>
    <w:semiHidden/>
    <w:rsid w:val="004B1C8D"/>
  </w:style>
  <w:style w:type="numbering" w:customStyle="1" w:styleId="NoList21233">
    <w:name w:val="No List21233"/>
    <w:next w:val="a2"/>
    <w:semiHidden/>
    <w:rsid w:val="004B1C8D"/>
  </w:style>
  <w:style w:type="numbering" w:customStyle="1" w:styleId="NoList31233">
    <w:name w:val="No List31233"/>
    <w:next w:val="a2"/>
    <w:uiPriority w:val="99"/>
    <w:semiHidden/>
    <w:rsid w:val="004B1C8D"/>
  </w:style>
  <w:style w:type="numbering" w:customStyle="1" w:styleId="NoList111243">
    <w:name w:val="No List111243"/>
    <w:next w:val="a2"/>
    <w:uiPriority w:val="99"/>
    <w:semiHidden/>
    <w:unhideWhenUsed/>
    <w:rsid w:val="004B1C8D"/>
  </w:style>
  <w:style w:type="numbering" w:customStyle="1" w:styleId="12233">
    <w:name w:val="無清單12233"/>
    <w:next w:val="a2"/>
    <w:uiPriority w:val="99"/>
    <w:semiHidden/>
    <w:unhideWhenUsed/>
    <w:rsid w:val="004B1C8D"/>
  </w:style>
  <w:style w:type="numbering" w:customStyle="1" w:styleId="1112330">
    <w:name w:val="無清單111233"/>
    <w:next w:val="a2"/>
    <w:uiPriority w:val="99"/>
    <w:semiHidden/>
    <w:unhideWhenUsed/>
    <w:rsid w:val="004B1C8D"/>
  </w:style>
  <w:style w:type="numbering" w:customStyle="1" w:styleId="3130">
    <w:name w:val="无列表313"/>
    <w:next w:val="a2"/>
    <w:uiPriority w:val="99"/>
    <w:semiHidden/>
    <w:unhideWhenUsed/>
    <w:rsid w:val="004B1C8D"/>
  </w:style>
  <w:style w:type="numbering" w:customStyle="1" w:styleId="13231">
    <w:name w:val="无列表1323"/>
    <w:next w:val="a2"/>
    <w:semiHidden/>
    <w:rsid w:val="004B1C8D"/>
  </w:style>
  <w:style w:type="numbering" w:customStyle="1" w:styleId="NoList11323">
    <w:name w:val="No List11323"/>
    <w:next w:val="a2"/>
    <w:uiPriority w:val="99"/>
    <w:semiHidden/>
    <w:unhideWhenUsed/>
    <w:rsid w:val="004B1C8D"/>
  </w:style>
  <w:style w:type="numbering" w:customStyle="1" w:styleId="NoList4123">
    <w:name w:val="No List4123"/>
    <w:next w:val="a2"/>
    <w:uiPriority w:val="99"/>
    <w:semiHidden/>
    <w:unhideWhenUsed/>
    <w:rsid w:val="004B1C8D"/>
  </w:style>
  <w:style w:type="numbering" w:customStyle="1" w:styleId="2223">
    <w:name w:val="无列表2223"/>
    <w:next w:val="a2"/>
    <w:uiPriority w:val="99"/>
    <w:semiHidden/>
    <w:unhideWhenUsed/>
    <w:rsid w:val="004B1C8D"/>
  </w:style>
  <w:style w:type="numbering" w:customStyle="1" w:styleId="NoList121123">
    <w:name w:val="No List121123"/>
    <w:next w:val="a2"/>
    <w:uiPriority w:val="99"/>
    <w:semiHidden/>
    <w:unhideWhenUsed/>
    <w:rsid w:val="004B1C8D"/>
  </w:style>
  <w:style w:type="numbering" w:customStyle="1" w:styleId="1111230">
    <w:name w:val="リストなし111123"/>
    <w:next w:val="a2"/>
    <w:uiPriority w:val="99"/>
    <w:semiHidden/>
    <w:unhideWhenUsed/>
    <w:rsid w:val="004B1C8D"/>
  </w:style>
  <w:style w:type="numbering" w:customStyle="1" w:styleId="1111231">
    <w:name w:val="无列表111123"/>
    <w:next w:val="a2"/>
    <w:semiHidden/>
    <w:rsid w:val="004B1C8D"/>
  </w:style>
  <w:style w:type="numbering" w:customStyle="1" w:styleId="NoList211123">
    <w:name w:val="No List211123"/>
    <w:next w:val="a2"/>
    <w:semiHidden/>
    <w:rsid w:val="004B1C8D"/>
  </w:style>
  <w:style w:type="numbering" w:customStyle="1" w:styleId="NoList311123">
    <w:name w:val="No List311123"/>
    <w:next w:val="a2"/>
    <w:uiPriority w:val="99"/>
    <w:semiHidden/>
    <w:rsid w:val="004B1C8D"/>
  </w:style>
  <w:style w:type="numbering" w:customStyle="1" w:styleId="NoList1111123">
    <w:name w:val="No List1111123"/>
    <w:next w:val="a2"/>
    <w:uiPriority w:val="99"/>
    <w:semiHidden/>
    <w:unhideWhenUsed/>
    <w:rsid w:val="004B1C8D"/>
  </w:style>
  <w:style w:type="numbering" w:customStyle="1" w:styleId="121123">
    <w:name w:val="無清單121123"/>
    <w:next w:val="a2"/>
    <w:uiPriority w:val="99"/>
    <w:semiHidden/>
    <w:unhideWhenUsed/>
    <w:rsid w:val="004B1C8D"/>
  </w:style>
  <w:style w:type="numbering" w:customStyle="1" w:styleId="1111123">
    <w:name w:val="無清單1111123"/>
    <w:next w:val="a2"/>
    <w:uiPriority w:val="99"/>
    <w:semiHidden/>
    <w:unhideWhenUsed/>
    <w:rsid w:val="004B1C8D"/>
  </w:style>
  <w:style w:type="numbering" w:customStyle="1" w:styleId="NoList13123">
    <w:name w:val="No List13123"/>
    <w:next w:val="a2"/>
    <w:uiPriority w:val="99"/>
    <w:semiHidden/>
    <w:unhideWhenUsed/>
    <w:rsid w:val="004B1C8D"/>
  </w:style>
  <w:style w:type="numbering" w:customStyle="1" w:styleId="121230">
    <w:name w:val="リストなし12123"/>
    <w:next w:val="a2"/>
    <w:uiPriority w:val="99"/>
    <w:semiHidden/>
    <w:unhideWhenUsed/>
    <w:rsid w:val="004B1C8D"/>
  </w:style>
  <w:style w:type="numbering" w:customStyle="1" w:styleId="121231">
    <w:name w:val="无列表12123"/>
    <w:next w:val="a2"/>
    <w:semiHidden/>
    <w:rsid w:val="004B1C8D"/>
  </w:style>
  <w:style w:type="numbering" w:customStyle="1" w:styleId="NoList22123">
    <w:name w:val="No List22123"/>
    <w:next w:val="a2"/>
    <w:semiHidden/>
    <w:rsid w:val="004B1C8D"/>
  </w:style>
  <w:style w:type="numbering" w:customStyle="1" w:styleId="NoList32123">
    <w:name w:val="No List32123"/>
    <w:next w:val="a2"/>
    <w:uiPriority w:val="99"/>
    <w:semiHidden/>
    <w:rsid w:val="004B1C8D"/>
  </w:style>
  <w:style w:type="numbering" w:customStyle="1" w:styleId="NoList112123">
    <w:name w:val="No List112123"/>
    <w:next w:val="a2"/>
    <w:uiPriority w:val="99"/>
    <w:semiHidden/>
    <w:unhideWhenUsed/>
    <w:rsid w:val="004B1C8D"/>
  </w:style>
  <w:style w:type="numbering" w:customStyle="1" w:styleId="13123">
    <w:name w:val="無清單13123"/>
    <w:next w:val="a2"/>
    <w:uiPriority w:val="99"/>
    <w:semiHidden/>
    <w:unhideWhenUsed/>
    <w:rsid w:val="004B1C8D"/>
  </w:style>
  <w:style w:type="numbering" w:customStyle="1" w:styleId="112123">
    <w:name w:val="無清單112123"/>
    <w:next w:val="a2"/>
    <w:uiPriority w:val="99"/>
    <w:semiHidden/>
    <w:unhideWhenUsed/>
    <w:rsid w:val="004B1C8D"/>
  </w:style>
  <w:style w:type="numbering" w:customStyle="1" w:styleId="21123">
    <w:name w:val="无列表21123"/>
    <w:next w:val="a2"/>
    <w:uiPriority w:val="99"/>
    <w:semiHidden/>
    <w:unhideWhenUsed/>
    <w:rsid w:val="004B1C8D"/>
  </w:style>
  <w:style w:type="numbering" w:customStyle="1" w:styleId="NoList122123">
    <w:name w:val="No List122123"/>
    <w:next w:val="a2"/>
    <w:uiPriority w:val="99"/>
    <w:semiHidden/>
    <w:unhideWhenUsed/>
    <w:rsid w:val="004B1C8D"/>
  </w:style>
  <w:style w:type="numbering" w:customStyle="1" w:styleId="1121230">
    <w:name w:val="リストなし112123"/>
    <w:next w:val="a2"/>
    <w:uiPriority w:val="99"/>
    <w:semiHidden/>
    <w:unhideWhenUsed/>
    <w:rsid w:val="004B1C8D"/>
  </w:style>
  <w:style w:type="numbering" w:customStyle="1" w:styleId="1121231">
    <w:name w:val="无列表112123"/>
    <w:next w:val="a2"/>
    <w:semiHidden/>
    <w:rsid w:val="004B1C8D"/>
  </w:style>
  <w:style w:type="numbering" w:customStyle="1" w:styleId="NoList212123">
    <w:name w:val="No List212123"/>
    <w:next w:val="a2"/>
    <w:semiHidden/>
    <w:rsid w:val="004B1C8D"/>
  </w:style>
  <w:style w:type="numbering" w:customStyle="1" w:styleId="NoList312123">
    <w:name w:val="No List312123"/>
    <w:next w:val="a2"/>
    <w:uiPriority w:val="99"/>
    <w:semiHidden/>
    <w:rsid w:val="004B1C8D"/>
  </w:style>
  <w:style w:type="numbering" w:customStyle="1" w:styleId="NoList1112123">
    <w:name w:val="No List1112123"/>
    <w:next w:val="a2"/>
    <w:uiPriority w:val="99"/>
    <w:semiHidden/>
    <w:unhideWhenUsed/>
    <w:rsid w:val="004B1C8D"/>
  </w:style>
  <w:style w:type="numbering" w:customStyle="1" w:styleId="1221230">
    <w:name w:val="無清單122123"/>
    <w:next w:val="a2"/>
    <w:uiPriority w:val="99"/>
    <w:semiHidden/>
    <w:unhideWhenUsed/>
    <w:rsid w:val="004B1C8D"/>
  </w:style>
  <w:style w:type="numbering" w:customStyle="1" w:styleId="1112123">
    <w:name w:val="無清單1112123"/>
    <w:next w:val="a2"/>
    <w:uiPriority w:val="99"/>
    <w:semiHidden/>
    <w:unhideWhenUsed/>
    <w:rsid w:val="004B1C8D"/>
  </w:style>
  <w:style w:type="numbering" w:customStyle="1" w:styleId="131130">
    <w:name w:val="无列表13113"/>
    <w:next w:val="a2"/>
    <w:semiHidden/>
    <w:rsid w:val="004B1C8D"/>
  </w:style>
  <w:style w:type="numbering" w:customStyle="1" w:styleId="NoList41113">
    <w:name w:val="No List41113"/>
    <w:next w:val="a2"/>
    <w:uiPriority w:val="99"/>
    <w:semiHidden/>
    <w:unhideWhenUsed/>
    <w:rsid w:val="004B1C8D"/>
  </w:style>
  <w:style w:type="numbering" w:customStyle="1" w:styleId="22113">
    <w:name w:val="无列表22113"/>
    <w:next w:val="a2"/>
    <w:uiPriority w:val="99"/>
    <w:semiHidden/>
    <w:unhideWhenUsed/>
    <w:rsid w:val="004B1C8D"/>
  </w:style>
  <w:style w:type="numbering" w:customStyle="1" w:styleId="NoList1211113">
    <w:name w:val="No List1211113"/>
    <w:next w:val="a2"/>
    <w:uiPriority w:val="99"/>
    <w:semiHidden/>
    <w:unhideWhenUsed/>
    <w:rsid w:val="004B1C8D"/>
  </w:style>
  <w:style w:type="numbering" w:customStyle="1" w:styleId="11111130">
    <w:name w:val="リストなし1111113"/>
    <w:next w:val="a2"/>
    <w:uiPriority w:val="99"/>
    <w:semiHidden/>
    <w:unhideWhenUsed/>
    <w:rsid w:val="004B1C8D"/>
  </w:style>
  <w:style w:type="numbering" w:customStyle="1" w:styleId="11111131">
    <w:name w:val="无列表1111113"/>
    <w:next w:val="a2"/>
    <w:semiHidden/>
    <w:rsid w:val="004B1C8D"/>
  </w:style>
  <w:style w:type="numbering" w:customStyle="1" w:styleId="NoList2111113">
    <w:name w:val="No List2111113"/>
    <w:next w:val="a2"/>
    <w:semiHidden/>
    <w:rsid w:val="004B1C8D"/>
  </w:style>
  <w:style w:type="numbering" w:customStyle="1" w:styleId="NoList3111113">
    <w:name w:val="No List3111113"/>
    <w:next w:val="a2"/>
    <w:uiPriority w:val="99"/>
    <w:semiHidden/>
    <w:rsid w:val="004B1C8D"/>
  </w:style>
  <w:style w:type="numbering" w:customStyle="1" w:styleId="NoList11111113">
    <w:name w:val="No List11111113"/>
    <w:next w:val="a2"/>
    <w:uiPriority w:val="99"/>
    <w:semiHidden/>
    <w:unhideWhenUsed/>
    <w:rsid w:val="004B1C8D"/>
  </w:style>
  <w:style w:type="numbering" w:customStyle="1" w:styleId="1211113">
    <w:name w:val="無清單1211113"/>
    <w:next w:val="a2"/>
    <w:uiPriority w:val="99"/>
    <w:semiHidden/>
    <w:unhideWhenUsed/>
    <w:rsid w:val="004B1C8D"/>
  </w:style>
  <w:style w:type="numbering" w:customStyle="1" w:styleId="11111113">
    <w:name w:val="無清單11111113"/>
    <w:next w:val="a2"/>
    <w:uiPriority w:val="99"/>
    <w:semiHidden/>
    <w:unhideWhenUsed/>
    <w:rsid w:val="004B1C8D"/>
  </w:style>
  <w:style w:type="numbering" w:customStyle="1" w:styleId="NoList131113">
    <w:name w:val="No List131113"/>
    <w:next w:val="a2"/>
    <w:uiPriority w:val="99"/>
    <w:semiHidden/>
    <w:unhideWhenUsed/>
    <w:rsid w:val="004B1C8D"/>
  </w:style>
  <w:style w:type="numbering" w:customStyle="1" w:styleId="1211131">
    <w:name w:val="リストなし121113"/>
    <w:next w:val="a2"/>
    <w:uiPriority w:val="99"/>
    <w:semiHidden/>
    <w:unhideWhenUsed/>
    <w:rsid w:val="004B1C8D"/>
  </w:style>
  <w:style w:type="numbering" w:customStyle="1" w:styleId="1211132">
    <w:name w:val="无列表121113"/>
    <w:next w:val="a2"/>
    <w:semiHidden/>
    <w:rsid w:val="004B1C8D"/>
  </w:style>
  <w:style w:type="numbering" w:customStyle="1" w:styleId="NoList221113">
    <w:name w:val="No List221113"/>
    <w:next w:val="a2"/>
    <w:semiHidden/>
    <w:rsid w:val="004B1C8D"/>
  </w:style>
  <w:style w:type="numbering" w:customStyle="1" w:styleId="NoList321113">
    <w:name w:val="No List321113"/>
    <w:next w:val="a2"/>
    <w:uiPriority w:val="99"/>
    <w:semiHidden/>
    <w:rsid w:val="004B1C8D"/>
  </w:style>
  <w:style w:type="numbering" w:customStyle="1" w:styleId="NoList1121113">
    <w:name w:val="No List1121113"/>
    <w:next w:val="a2"/>
    <w:uiPriority w:val="99"/>
    <w:semiHidden/>
    <w:unhideWhenUsed/>
    <w:rsid w:val="004B1C8D"/>
  </w:style>
  <w:style w:type="numbering" w:customStyle="1" w:styleId="1311130">
    <w:name w:val="無清單131113"/>
    <w:next w:val="a2"/>
    <w:uiPriority w:val="99"/>
    <w:semiHidden/>
    <w:unhideWhenUsed/>
    <w:rsid w:val="004B1C8D"/>
  </w:style>
  <w:style w:type="numbering" w:customStyle="1" w:styleId="1121113">
    <w:name w:val="無清單1121113"/>
    <w:next w:val="a2"/>
    <w:uiPriority w:val="99"/>
    <w:semiHidden/>
    <w:unhideWhenUsed/>
    <w:rsid w:val="004B1C8D"/>
  </w:style>
  <w:style w:type="numbering" w:customStyle="1" w:styleId="211113">
    <w:name w:val="无列表211113"/>
    <w:next w:val="a2"/>
    <w:uiPriority w:val="99"/>
    <w:semiHidden/>
    <w:unhideWhenUsed/>
    <w:rsid w:val="004B1C8D"/>
  </w:style>
  <w:style w:type="numbering" w:customStyle="1" w:styleId="NoList1221113">
    <w:name w:val="No List1221113"/>
    <w:next w:val="a2"/>
    <w:uiPriority w:val="99"/>
    <w:semiHidden/>
    <w:unhideWhenUsed/>
    <w:rsid w:val="004B1C8D"/>
  </w:style>
  <w:style w:type="numbering" w:customStyle="1" w:styleId="11211130">
    <w:name w:val="リストなし1121113"/>
    <w:next w:val="a2"/>
    <w:uiPriority w:val="99"/>
    <w:semiHidden/>
    <w:unhideWhenUsed/>
    <w:rsid w:val="004B1C8D"/>
  </w:style>
  <w:style w:type="numbering" w:customStyle="1" w:styleId="11211131">
    <w:name w:val="无列表1121113"/>
    <w:next w:val="a2"/>
    <w:semiHidden/>
    <w:rsid w:val="004B1C8D"/>
  </w:style>
  <w:style w:type="numbering" w:customStyle="1" w:styleId="NoList2121113">
    <w:name w:val="No List2121113"/>
    <w:next w:val="a2"/>
    <w:semiHidden/>
    <w:rsid w:val="004B1C8D"/>
  </w:style>
  <w:style w:type="numbering" w:customStyle="1" w:styleId="NoList3121113">
    <w:name w:val="No List3121113"/>
    <w:next w:val="a2"/>
    <w:uiPriority w:val="99"/>
    <w:semiHidden/>
    <w:rsid w:val="004B1C8D"/>
  </w:style>
  <w:style w:type="numbering" w:customStyle="1" w:styleId="NoList11121113">
    <w:name w:val="No List11121113"/>
    <w:next w:val="a2"/>
    <w:uiPriority w:val="99"/>
    <w:semiHidden/>
    <w:unhideWhenUsed/>
    <w:rsid w:val="004B1C8D"/>
  </w:style>
  <w:style w:type="numbering" w:customStyle="1" w:styleId="1221113">
    <w:name w:val="無清單1221113"/>
    <w:next w:val="a2"/>
    <w:uiPriority w:val="99"/>
    <w:semiHidden/>
    <w:unhideWhenUsed/>
    <w:rsid w:val="004B1C8D"/>
  </w:style>
  <w:style w:type="numbering" w:customStyle="1" w:styleId="11121113">
    <w:name w:val="無清單11121113"/>
    <w:next w:val="a2"/>
    <w:uiPriority w:val="99"/>
    <w:semiHidden/>
    <w:unhideWhenUsed/>
    <w:rsid w:val="004B1C8D"/>
  </w:style>
  <w:style w:type="numbering" w:customStyle="1" w:styleId="122131">
    <w:name w:val="无列表12213"/>
    <w:next w:val="a2"/>
    <w:semiHidden/>
    <w:rsid w:val="004B1C8D"/>
  </w:style>
  <w:style w:type="numbering" w:customStyle="1" w:styleId="NoList622">
    <w:name w:val="No List622"/>
    <w:next w:val="a2"/>
    <w:uiPriority w:val="99"/>
    <w:semiHidden/>
    <w:unhideWhenUsed/>
    <w:rsid w:val="004B1C8D"/>
  </w:style>
  <w:style w:type="numbering" w:customStyle="1" w:styleId="NoList1422">
    <w:name w:val="No List1422"/>
    <w:next w:val="a2"/>
    <w:uiPriority w:val="99"/>
    <w:semiHidden/>
    <w:unhideWhenUsed/>
    <w:rsid w:val="004B1C8D"/>
  </w:style>
  <w:style w:type="numbering" w:customStyle="1" w:styleId="13222">
    <w:name w:val="リストなし1322"/>
    <w:next w:val="a2"/>
    <w:uiPriority w:val="99"/>
    <w:semiHidden/>
    <w:unhideWhenUsed/>
    <w:rsid w:val="004B1C8D"/>
  </w:style>
  <w:style w:type="numbering" w:customStyle="1" w:styleId="NoList2322">
    <w:name w:val="No List2322"/>
    <w:next w:val="a2"/>
    <w:semiHidden/>
    <w:rsid w:val="004B1C8D"/>
  </w:style>
  <w:style w:type="numbering" w:customStyle="1" w:styleId="NoList3322">
    <w:name w:val="No List3322"/>
    <w:next w:val="a2"/>
    <w:uiPriority w:val="99"/>
    <w:semiHidden/>
    <w:rsid w:val="004B1C8D"/>
  </w:style>
  <w:style w:type="numbering" w:customStyle="1" w:styleId="14220">
    <w:name w:val="無清單1422"/>
    <w:next w:val="a2"/>
    <w:uiPriority w:val="99"/>
    <w:semiHidden/>
    <w:unhideWhenUsed/>
    <w:rsid w:val="004B1C8D"/>
  </w:style>
  <w:style w:type="numbering" w:customStyle="1" w:styleId="113220">
    <w:name w:val="無清單11322"/>
    <w:next w:val="a2"/>
    <w:uiPriority w:val="99"/>
    <w:semiHidden/>
    <w:unhideWhenUsed/>
    <w:rsid w:val="004B1C8D"/>
  </w:style>
  <w:style w:type="numbering" w:customStyle="1" w:styleId="NoList12322">
    <w:name w:val="No List12322"/>
    <w:next w:val="a2"/>
    <w:uiPriority w:val="99"/>
    <w:semiHidden/>
    <w:unhideWhenUsed/>
    <w:rsid w:val="004B1C8D"/>
  </w:style>
  <w:style w:type="numbering" w:customStyle="1" w:styleId="113221">
    <w:name w:val="リストなし11322"/>
    <w:next w:val="a2"/>
    <w:uiPriority w:val="99"/>
    <w:semiHidden/>
    <w:unhideWhenUsed/>
    <w:rsid w:val="004B1C8D"/>
  </w:style>
  <w:style w:type="numbering" w:customStyle="1" w:styleId="113222">
    <w:name w:val="无列表11322"/>
    <w:next w:val="a2"/>
    <w:semiHidden/>
    <w:rsid w:val="004B1C8D"/>
  </w:style>
  <w:style w:type="numbering" w:customStyle="1" w:styleId="NoList21322">
    <w:name w:val="No List21322"/>
    <w:next w:val="a2"/>
    <w:semiHidden/>
    <w:rsid w:val="004B1C8D"/>
  </w:style>
  <w:style w:type="numbering" w:customStyle="1" w:styleId="NoList31322">
    <w:name w:val="No List31322"/>
    <w:next w:val="a2"/>
    <w:uiPriority w:val="99"/>
    <w:semiHidden/>
    <w:rsid w:val="004B1C8D"/>
  </w:style>
  <w:style w:type="numbering" w:customStyle="1" w:styleId="NoList111322">
    <w:name w:val="No List111322"/>
    <w:next w:val="a2"/>
    <w:uiPriority w:val="99"/>
    <w:semiHidden/>
    <w:unhideWhenUsed/>
    <w:rsid w:val="004B1C8D"/>
  </w:style>
  <w:style w:type="numbering" w:customStyle="1" w:styleId="123220">
    <w:name w:val="無清單12322"/>
    <w:next w:val="a2"/>
    <w:uiPriority w:val="99"/>
    <w:semiHidden/>
    <w:unhideWhenUsed/>
    <w:rsid w:val="004B1C8D"/>
  </w:style>
  <w:style w:type="numbering" w:customStyle="1" w:styleId="1113220">
    <w:name w:val="無清單111322"/>
    <w:next w:val="a2"/>
    <w:uiPriority w:val="99"/>
    <w:semiHidden/>
    <w:unhideWhenUsed/>
    <w:rsid w:val="004B1C8D"/>
  </w:style>
  <w:style w:type="numbering" w:customStyle="1" w:styleId="NoList5122">
    <w:name w:val="No List5122"/>
    <w:next w:val="a2"/>
    <w:uiPriority w:val="99"/>
    <w:semiHidden/>
    <w:unhideWhenUsed/>
    <w:rsid w:val="004B1C8D"/>
  </w:style>
  <w:style w:type="numbering" w:customStyle="1" w:styleId="NoList113112">
    <w:name w:val="No List113112"/>
    <w:next w:val="a2"/>
    <w:uiPriority w:val="99"/>
    <w:semiHidden/>
    <w:unhideWhenUsed/>
    <w:rsid w:val="004B1C8D"/>
  </w:style>
  <w:style w:type="numbering" w:customStyle="1" w:styleId="NoList51112">
    <w:name w:val="No List51112"/>
    <w:next w:val="a2"/>
    <w:uiPriority w:val="99"/>
    <w:semiHidden/>
    <w:unhideWhenUsed/>
    <w:rsid w:val="004B1C8D"/>
  </w:style>
  <w:style w:type="numbering" w:customStyle="1" w:styleId="NoList6112">
    <w:name w:val="No List6112"/>
    <w:next w:val="a2"/>
    <w:uiPriority w:val="99"/>
    <w:semiHidden/>
    <w:unhideWhenUsed/>
    <w:rsid w:val="004B1C8D"/>
  </w:style>
  <w:style w:type="numbering" w:customStyle="1" w:styleId="NoList14112">
    <w:name w:val="No List14112"/>
    <w:next w:val="a2"/>
    <w:uiPriority w:val="99"/>
    <w:semiHidden/>
    <w:unhideWhenUsed/>
    <w:rsid w:val="004B1C8D"/>
  </w:style>
  <w:style w:type="numbering" w:customStyle="1" w:styleId="131122">
    <w:name w:val="リストなし13112"/>
    <w:next w:val="a2"/>
    <w:uiPriority w:val="99"/>
    <w:semiHidden/>
    <w:unhideWhenUsed/>
    <w:rsid w:val="004B1C8D"/>
  </w:style>
  <w:style w:type="numbering" w:customStyle="1" w:styleId="NoList23112">
    <w:name w:val="No List23112"/>
    <w:next w:val="a2"/>
    <w:semiHidden/>
    <w:rsid w:val="004B1C8D"/>
  </w:style>
  <w:style w:type="numbering" w:customStyle="1" w:styleId="NoList33112">
    <w:name w:val="No List33112"/>
    <w:next w:val="a2"/>
    <w:uiPriority w:val="99"/>
    <w:semiHidden/>
    <w:rsid w:val="004B1C8D"/>
  </w:style>
  <w:style w:type="numbering" w:customStyle="1" w:styleId="NoList11412">
    <w:name w:val="No List11412"/>
    <w:next w:val="a2"/>
    <w:uiPriority w:val="99"/>
    <w:semiHidden/>
    <w:unhideWhenUsed/>
    <w:rsid w:val="004B1C8D"/>
  </w:style>
  <w:style w:type="numbering" w:customStyle="1" w:styleId="141120">
    <w:name w:val="無清單14112"/>
    <w:next w:val="a2"/>
    <w:uiPriority w:val="99"/>
    <w:semiHidden/>
    <w:unhideWhenUsed/>
    <w:rsid w:val="004B1C8D"/>
  </w:style>
  <w:style w:type="numbering" w:customStyle="1" w:styleId="1131120">
    <w:name w:val="無清單113112"/>
    <w:next w:val="a2"/>
    <w:uiPriority w:val="99"/>
    <w:semiHidden/>
    <w:unhideWhenUsed/>
    <w:rsid w:val="004B1C8D"/>
  </w:style>
  <w:style w:type="numbering" w:customStyle="1" w:styleId="NoList4212">
    <w:name w:val="No List4212"/>
    <w:next w:val="a2"/>
    <w:uiPriority w:val="99"/>
    <w:semiHidden/>
    <w:unhideWhenUsed/>
    <w:rsid w:val="004B1C8D"/>
  </w:style>
  <w:style w:type="numbering" w:customStyle="1" w:styleId="NoList123112">
    <w:name w:val="No List123112"/>
    <w:next w:val="a2"/>
    <w:uiPriority w:val="99"/>
    <w:semiHidden/>
    <w:unhideWhenUsed/>
    <w:rsid w:val="004B1C8D"/>
  </w:style>
  <w:style w:type="numbering" w:customStyle="1" w:styleId="1131121">
    <w:name w:val="リストなし113112"/>
    <w:next w:val="a2"/>
    <w:uiPriority w:val="99"/>
    <w:semiHidden/>
    <w:unhideWhenUsed/>
    <w:rsid w:val="004B1C8D"/>
  </w:style>
  <w:style w:type="numbering" w:customStyle="1" w:styleId="1131122">
    <w:name w:val="无列表113112"/>
    <w:next w:val="a2"/>
    <w:semiHidden/>
    <w:rsid w:val="004B1C8D"/>
  </w:style>
  <w:style w:type="numbering" w:customStyle="1" w:styleId="NoList213112">
    <w:name w:val="No List213112"/>
    <w:next w:val="a2"/>
    <w:semiHidden/>
    <w:rsid w:val="004B1C8D"/>
  </w:style>
  <w:style w:type="numbering" w:customStyle="1" w:styleId="NoList313112">
    <w:name w:val="No List313112"/>
    <w:next w:val="a2"/>
    <w:uiPriority w:val="99"/>
    <w:semiHidden/>
    <w:rsid w:val="004B1C8D"/>
  </w:style>
  <w:style w:type="numbering" w:customStyle="1" w:styleId="NoList1113112">
    <w:name w:val="No List1113112"/>
    <w:next w:val="a2"/>
    <w:uiPriority w:val="99"/>
    <w:semiHidden/>
    <w:unhideWhenUsed/>
    <w:rsid w:val="004B1C8D"/>
  </w:style>
  <w:style w:type="numbering" w:customStyle="1" w:styleId="1231120">
    <w:name w:val="無清單123112"/>
    <w:next w:val="a2"/>
    <w:uiPriority w:val="99"/>
    <w:semiHidden/>
    <w:unhideWhenUsed/>
    <w:rsid w:val="004B1C8D"/>
  </w:style>
  <w:style w:type="numbering" w:customStyle="1" w:styleId="11131120">
    <w:name w:val="無清單1113112"/>
    <w:next w:val="a2"/>
    <w:uiPriority w:val="99"/>
    <w:semiHidden/>
    <w:unhideWhenUsed/>
    <w:rsid w:val="004B1C8D"/>
  </w:style>
  <w:style w:type="numbering" w:customStyle="1" w:styleId="NoList121212">
    <w:name w:val="No List121212"/>
    <w:next w:val="a2"/>
    <w:uiPriority w:val="99"/>
    <w:semiHidden/>
    <w:unhideWhenUsed/>
    <w:rsid w:val="004B1C8D"/>
  </w:style>
  <w:style w:type="numbering" w:customStyle="1" w:styleId="1112120">
    <w:name w:val="リストなし111212"/>
    <w:next w:val="a2"/>
    <w:uiPriority w:val="99"/>
    <w:semiHidden/>
    <w:unhideWhenUsed/>
    <w:rsid w:val="004B1C8D"/>
  </w:style>
  <w:style w:type="numbering" w:customStyle="1" w:styleId="1112124">
    <w:name w:val="无列表111212"/>
    <w:next w:val="a2"/>
    <w:semiHidden/>
    <w:rsid w:val="004B1C8D"/>
  </w:style>
  <w:style w:type="numbering" w:customStyle="1" w:styleId="NoList211212">
    <w:name w:val="No List211212"/>
    <w:next w:val="a2"/>
    <w:semiHidden/>
    <w:rsid w:val="004B1C8D"/>
  </w:style>
  <w:style w:type="numbering" w:customStyle="1" w:styleId="NoList311212">
    <w:name w:val="No List311212"/>
    <w:next w:val="a2"/>
    <w:uiPriority w:val="99"/>
    <w:semiHidden/>
    <w:rsid w:val="004B1C8D"/>
  </w:style>
  <w:style w:type="numbering" w:customStyle="1" w:styleId="NoList1111212">
    <w:name w:val="No List1111212"/>
    <w:next w:val="a2"/>
    <w:uiPriority w:val="99"/>
    <w:semiHidden/>
    <w:unhideWhenUsed/>
    <w:rsid w:val="004B1C8D"/>
  </w:style>
  <w:style w:type="numbering" w:customStyle="1" w:styleId="1212120">
    <w:name w:val="無清單121212"/>
    <w:next w:val="a2"/>
    <w:uiPriority w:val="99"/>
    <w:semiHidden/>
    <w:unhideWhenUsed/>
    <w:rsid w:val="004B1C8D"/>
  </w:style>
  <w:style w:type="numbering" w:customStyle="1" w:styleId="11112120">
    <w:name w:val="無清單1111212"/>
    <w:next w:val="a2"/>
    <w:uiPriority w:val="99"/>
    <w:semiHidden/>
    <w:unhideWhenUsed/>
    <w:rsid w:val="004B1C8D"/>
  </w:style>
  <w:style w:type="numbering" w:customStyle="1" w:styleId="NoList5212">
    <w:name w:val="No List5212"/>
    <w:next w:val="a2"/>
    <w:uiPriority w:val="99"/>
    <w:semiHidden/>
    <w:unhideWhenUsed/>
    <w:rsid w:val="004B1C8D"/>
  </w:style>
  <w:style w:type="numbering" w:customStyle="1" w:styleId="NoList13212">
    <w:name w:val="No List13212"/>
    <w:next w:val="a2"/>
    <w:uiPriority w:val="99"/>
    <w:semiHidden/>
    <w:unhideWhenUsed/>
    <w:rsid w:val="004B1C8D"/>
  </w:style>
  <w:style w:type="numbering" w:customStyle="1" w:styleId="122124">
    <w:name w:val="リストなし12212"/>
    <w:next w:val="a2"/>
    <w:uiPriority w:val="99"/>
    <w:semiHidden/>
    <w:unhideWhenUsed/>
    <w:rsid w:val="004B1C8D"/>
  </w:style>
  <w:style w:type="numbering" w:customStyle="1" w:styleId="NoList22212">
    <w:name w:val="No List22212"/>
    <w:next w:val="a2"/>
    <w:semiHidden/>
    <w:rsid w:val="004B1C8D"/>
  </w:style>
  <w:style w:type="numbering" w:customStyle="1" w:styleId="NoList32212">
    <w:name w:val="No List32212"/>
    <w:next w:val="a2"/>
    <w:uiPriority w:val="99"/>
    <w:semiHidden/>
    <w:rsid w:val="004B1C8D"/>
  </w:style>
  <w:style w:type="numbering" w:customStyle="1" w:styleId="NoList112212">
    <w:name w:val="No List112212"/>
    <w:next w:val="a2"/>
    <w:uiPriority w:val="99"/>
    <w:semiHidden/>
    <w:unhideWhenUsed/>
    <w:rsid w:val="004B1C8D"/>
  </w:style>
  <w:style w:type="numbering" w:customStyle="1" w:styleId="132120">
    <w:name w:val="無清單13212"/>
    <w:next w:val="a2"/>
    <w:uiPriority w:val="99"/>
    <w:semiHidden/>
    <w:unhideWhenUsed/>
    <w:rsid w:val="004B1C8D"/>
  </w:style>
  <w:style w:type="numbering" w:customStyle="1" w:styleId="1122120">
    <w:name w:val="無清單112212"/>
    <w:next w:val="a2"/>
    <w:uiPriority w:val="99"/>
    <w:semiHidden/>
    <w:unhideWhenUsed/>
    <w:rsid w:val="004B1C8D"/>
  </w:style>
  <w:style w:type="numbering" w:customStyle="1" w:styleId="21212">
    <w:name w:val="无列表21212"/>
    <w:next w:val="a2"/>
    <w:uiPriority w:val="99"/>
    <w:semiHidden/>
    <w:unhideWhenUsed/>
    <w:rsid w:val="004B1C8D"/>
  </w:style>
  <w:style w:type="numbering" w:customStyle="1" w:styleId="NoList1112212">
    <w:name w:val="No List1112212"/>
    <w:next w:val="a2"/>
    <w:uiPriority w:val="99"/>
    <w:semiHidden/>
    <w:unhideWhenUsed/>
    <w:rsid w:val="004B1C8D"/>
  </w:style>
  <w:style w:type="numbering" w:customStyle="1" w:styleId="NoList712">
    <w:name w:val="No List712"/>
    <w:next w:val="a2"/>
    <w:uiPriority w:val="99"/>
    <w:semiHidden/>
    <w:unhideWhenUsed/>
    <w:rsid w:val="004B1C8D"/>
  </w:style>
  <w:style w:type="numbering" w:customStyle="1" w:styleId="NoList1512">
    <w:name w:val="No List1512"/>
    <w:next w:val="a2"/>
    <w:uiPriority w:val="99"/>
    <w:semiHidden/>
    <w:unhideWhenUsed/>
    <w:rsid w:val="004B1C8D"/>
  </w:style>
  <w:style w:type="numbering" w:customStyle="1" w:styleId="14121">
    <w:name w:val="リストなし1412"/>
    <w:next w:val="a2"/>
    <w:uiPriority w:val="99"/>
    <w:semiHidden/>
    <w:unhideWhenUsed/>
    <w:rsid w:val="004B1C8D"/>
  </w:style>
  <w:style w:type="numbering" w:customStyle="1" w:styleId="14122">
    <w:name w:val="无列表1412"/>
    <w:next w:val="a2"/>
    <w:semiHidden/>
    <w:rsid w:val="004B1C8D"/>
  </w:style>
  <w:style w:type="numbering" w:customStyle="1" w:styleId="NoList2412">
    <w:name w:val="No List2412"/>
    <w:next w:val="a2"/>
    <w:semiHidden/>
    <w:rsid w:val="004B1C8D"/>
  </w:style>
  <w:style w:type="numbering" w:customStyle="1" w:styleId="NoList3412">
    <w:name w:val="No List3412"/>
    <w:next w:val="a2"/>
    <w:uiPriority w:val="99"/>
    <w:semiHidden/>
    <w:rsid w:val="004B1C8D"/>
  </w:style>
  <w:style w:type="numbering" w:customStyle="1" w:styleId="NoList11512">
    <w:name w:val="No List11512"/>
    <w:next w:val="a2"/>
    <w:uiPriority w:val="99"/>
    <w:semiHidden/>
    <w:unhideWhenUsed/>
    <w:rsid w:val="004B1C8D"/>
  </w:style>
  <w:style w:type="numbering" w:customStyle="1" w:styleId="15120">
    <w:name w:val="無清單1512"/>
    <w:next w:val="a2"/>
    <w:uiPriority w:val="99"/>
    <w:semiHidden/>
    <w:unhideWhenUsed/>
    <w:rsid w:val="004B1C8D"/>
  </w:style>
  <w:style w:type="numbering" w:customStyle="1" w:styleId="114120">
    <w:name w:val="無清單11412"/>
    <w:next w:val="a2"/>
    <w:uiPriority w:val="99"/>
    <w:semiHidden/>
    <w:unhideWhenUsed/>
    <w:rsid w:val="004B1C8D"/>
  </w:style>
  <w:style w:type="numbering" w:customStyle="1" w:styleId="NoList4312">
    <w:name w:val="No List4312"/>
    <w:next w:val="a2"/>
    <w:uiPriority w:val="99"/>
    <w:semiHidden/>
    <w:unhideWhenUsed/>
    <w:rsid w:val="004B1C8D"/>
  </w:style>
  <w:style w:type="numbering" w:customStyle="1" w:styleId="NoList12412">
    <w:name w:val="No List12412"/>
    <w:next w:val="a2"/>
    <w:uiPriority w:val="99"/>
    <w:semiHidden/>
    <w:unhideWhenUsed/>
    <w:rsid w:val="004B1C8D"/>
  </w:style>
  <w:style w:type="numbering" w:customStyle="1" w:styleId="114121">
    <w:name w:val="リストなし11412"/>
    <w:next w:val="a2"/>
    <w:uiPriority w:val="99"/>
    <w:semiHidden/>
    <w:unhideWhenUsed/>
    <w:rsid w:val="004B1C8D"/>
  </w:style>
  <w:style w:type="numbering" w:customStyle="1" w:styleId="114122">
    <w:name w:val="无列表11412"/>
    <w:next w:val="a2"/>
    <w:semiHidden/>
    <w:rsid w:val="004B1C8D"/>
  </w:style>
  <w:style w:type="numbering" w:customStyle="1" w:styleId="NoList21412">
    <w:name w:val="No List21412"/>
    <w:next w:val="a2"/>
    <w:semiHidden/>
    <w:rsid w:val="004B1C8D"/>
  </w:style>
  <w:style w:type="numbering" w:customStyle="1" w:styleId="NoList31412">
    <w:name w:val="No List31412"/>
    <w:next w:val="a2"/>
    <w:uiPriority w:val="99"/>
    <w:semiHidden/>
    <w:rsid w:val="004B1C8D"/>
  </w:style>
  <w:style w:type="numbering" w:customStyle="1" w:styleId="NoList111412">
    <w:name w:val="No List111412"/>
    <w:next w:val="a2"/>
    <w:uiPriority w:val="99"/>
    <w:semiHidden/>
    <w:unhideWhenUsed/>
    <w:rsid w:val="004B1C8D"/>
  </w:style>
  <w:style w:type="numbering" w:customStyle="1" w:styleId="124120">
    <w:name w:val="無清單12412"/>
    <w:next w:val="a2"/>
    <w:uiPriority w:val="99"/>
    <w:semiHidden/>
    <w:unhideWhenUsed/>
    <w:rsid w:val="004B1C8D"/>
  </w:style>
  <w:style w:type="numbering" w:customStyle="1" w:styleId="1114120">
    <w:name w:val="無清單111412"/>
    <w:next w:val="a2"/>
    <w:uiPriority w:val="99"/>
    <w:semiHidden/>
    <w:unhideWhenUsed/>
    <w:rsid w:val="004B1C8D"/>
  </w:style>
  <w:style w:type="numbering" w:customStyle="1" w:styleId="2312">
    <w:name w:val="无列表2312"/>
    <w:next w:val="a2"/>
    <w:uiPriority w:val="99"/>
    <w:semiHidden/>
    <w:unhideWhenUsed/>
    <w:rsid w:val="004B1C8D"/>
  </w:style>
  <w:style w:type="numbering" w:customStyle="1" w:styleId="NoList121312">
    <w:name w:val="No List121312"/>
    <w:next w:val="a2"/>
    <w:uiPriority w:val="99"/>
    <w:semiHidden/>
    <w:unhideWhenUsed/>
    <w:rsid w:val="004B1C8D"/>
  </w:style>
  <w:style w:type="numbering" w:customStyle="1" w:styleId="1113121">
    <w:name w:val="リストなし111312"/>
    <w:next w:val="a2"/>
    <w:uiPriority w:val="99"/>
    <w:semiHidden/>
    <w:unhideWhenUsed/>
    <w:rsid w:val="004B1C8D"/>
  </w:style>
  <w:style w:type="numbering" w:customStyle="1" w:styleId="1113122">
    <w:name w:val="无列表111312"/>
    <w:next w:val="a2"/>
    <w:semiHidden/>
    <w:rsid w:val="004B1C8D"/>
  </w:style>
  <w:style w:type="numbering" w:customStyle="1" w:styleId="NoList211312">
    <w:name w:val="No List211312"/>
    <w:next w:val="a2"/>
    <w:semiHidden/>
    <w:rsid w:val="004B1C8D"/>
  </w:style>
  <w:style w:type="numbering" w:customStyle="1" w:styleId="NoList311312">
    <w:name w:val="No List311312"/>
    <w:next w:val="a2"/>
    <w:uiPriority w:val="99"/>
    <w:semiHidden/>
    <w:rsid w:val="004B1C8D"/>
  </w:style>
  <w:style w:type="numbering" w:customStyle="1" w:styleId="NoList1111312">
    <w:name w:val="No List1111312"/>
    <w:next w:val="a2"/>
    <w:uiPriority w:val="99"/>
    <w:semiHidden/>
    <w:unhideWhenUsed/>
    <w:rsid w:val="004B1C8D"/>
  </w:style>
  <w:style w:type="numbering" w:customStyle="1" w:styleId="121312">
    <w:name w:val="無清單121312"/>
    <w:next w:val="a2"/>
    <w:uiPriority w:val="99"/>
    <w:semiHidden/>
    <w:unhideWhenUsed/>
    <w:rsid w:val="004B1C8D"/>
  </w:style>
  <w:style w:type="numbering" w:customStyle="1" w:styleId="1111312">
    <w:name w:val="無清單1111312"/>
    <w:next w:val="a2"/>
    <w:uiPriority w:val="99"/>
    <w:semiHidden/>
    <w:unhideWhenUsed/>
    <w:rsid w:val="004B1C8D"/>
  </w:style>
  <w:style w:type="numbering" w:customStyle="1" w:styleId="NoList5312">
    <w:name w:val="No List5312"/>
    <w:next w:val="a2"/>
    <w:uiPriority w:val="99"/>
    <w:semiHidden/>
    <w:unhideWhenUsed/>
    <w:rsid w:val="004B1C8D"/>
  </w:style>
  <w:style w:type="numbering" w:customStyle="1" w:styleId="NoList13312">
    <w:name w:val="No List13312"/>
    <w:next w:val="a2"/>
    <w:uiPriority w:val="99"/>
    <w:semiHidden/>
    <w:unhideWhenUsed/>
    <w:rsid w:val="004B1C8D"/>
  </w:style>
  <w:style w:type="numbering" w:customStyle="1" w:styleId="123121">
    <w:name w:val="リストなし12312"/>
    <w:next w:val="a2"/>
    <w:uiPriority w:val="99"/>
    <w:semiHidden/>
    <w:unhideWhenUsed/>
    <w:rsid w:val="004B1C8D"/>
  </w:style>
  <w:style w:type="numbering" w:customStyle="1" w:styleId="123122">
    <w:name w:val="无列表12312"/>
    <w:next w:val="a2"/>
    <w:semiHidden/>
    <w:rsid w:val="004B1C8D"/>
  </w:style>
  <w:style w:type="numbering" w:customStyle="1" w:styleId="NoList22312">
    <w:name w:val="No List22312"/>
    <w:next w:val="a2"/>
    <w:semiHidden/>
    <w:rsid w:val="004B1C8D"/>
  </w:style>
  <w:style w:type="numbering" w:customStyle="1" w:styleId="NoList32312">
    <w:name w:val="No List32312"/>
    <w:next w:val="a2"/>
    <w:uiPriority w:val="99"/>
    <w:semiHidden/>
    <w:rsid w:val="004B1C8D"/>
  </w:style>
  <w:style w:type="numbering" w:customStyle="1" w:styleId="NoList112312">
    <w:name w:val="No List112312"/>
    <w:next w:val="a2"/>
    <w:uiPriority w:val="99"/>
    <w:semiHidden/>
    <w:unhideWhenUsed/>
    <w:rsid w:val="004B1C8D"/>
  </w:style>
  <w:style w:type="numbering" w:customStyle="1" w:styleId="13312">
    <w:name w:val="無清單13312"/>
    <w:next w:val="a2"/>
    <w:uiPriority w:val="99"/>
    <w:semiHidden/>
    <w:unhideWhenUsed/>
    <w:rsid w:val="004B1C8D"/>
  </w:style>
  <w:style w:type="numbering" w:customStyle="1" w:styleId="1123120">
    <w:name w:val="無清單112312"/>
    <w:next w:val="a2"/>
    <w:uiPriority w:val="99"/>
    <w:semiHidden/>
    <w:unhideWhenUsed/>
    <w:rsid w:val="004B1C8D"/>
  </w:style>
  <w:style w:type="numbering" w:customStyle="1" w:styleId="21312">
    <w:name w:val="无列表21312"/>
    <w:next w:val="a2"/>
    <w:uiPriority w:val="99"/>
    <w:semiHidden/>
    <w:unhideWhenUsed/>
    <w:rsid w:val="004B1C8D"/>
  </w:style>
  <w:style w:type="numbering" w:customStyle="1" w:styleId="NoList122212">
    <w:name w:val="No List122212"/>
    <w:next w:val="a2"/>
    <w:uiPriority w:val="99"/>
    <w:semiHidden/>
    <w:unhideWhenUsed/>
    <w:rsid w:val="004B1C8D"/>
  </w:style>
  <w:style w:type="numbering" w:customStyle="1" w:styleId="1122121">
    <w:name w:val="リストなし112212"/>
    <w:next w:val="a2"/>
    <w:uiPriority w:val="99"/>
    <w:semiHidden/>
    <w:unhideWhenUsed/>
    <w:rsid w:val="004B1C8D"/>
  </w:style>
  <w:style w:type="numbering" w:customStyle="1" w:styleId="1122122">
    <w:name w:val="无列表112212"/>
    <w:next w:val="a2"/>
    <w:semiHidden/>
    <w:rsid w:val="004B1C8D"/>
  </w:style>
  <w:style w:type="numbering" w:customStyle="1" w:styleId="NoList212212">
    <w:name w:val="No List212212"/>
    <w:next w:val="a2"/>
    <w:semiHidden/>
    <w:rsid w:val="004B1C8D"/>
  </w:style>
  <w:style w:type="numbering" w:customStyle="1" w:styleId="NoList312212">
    <w:name w:val="No List312212"/>
    <w:next w:val="a2"/>
    <w:uiPriority w:val="99"/>
    <w:semiHidden/>
    <w:rsid w:val="004B1C8D"/>
  </w:style>
  <w:style w:type="numbering" w:customStyle="1" w:styleId="NoList1112312">
    <w:name w:val="No List1112312"/>
    <w:next w:val="a2"/>
    <w:uiPriority w:val="99"/>
    <w:semiHidden/>
    <w:unhideWhenUsed/>
    <w:rsid w:val="004B1C8D"/>
  </w:style>
  <w:style w:type="numbering" w:customStyle="1" w:styleId="122212">
    <w:name w:val="無清單122212"/>
    <w:next w:val="a2"/>
    <w:uiPriority w:val="99"/>
    <w:semiHidden/>
    <w:unhideWhenUsed/>
    <w:rsid w:val="004B1C8D"/>
  </w:style>
  <w:style w:type="numbering" w:customStyle="1" w:styleId="1112212">
    <w:name w:val="無清單1112212"/>
    <w:next w:val="a2"/>
    <w:uiPriority w:val="99"/>
    <w:semiHidden/>
    <w:unhideWhenUsed/>
    <w:rsid w:val="004B1C8D"/>
  </w:style>
  <w:style w:type="numbering" w:customStyle="1" w:styleId="42a">
    <w:name w:val="无列表42"/>
    <w:next w:val="a2"/>
    <w:uiPriority w:val="99"/>
    <w:semiHidden/>
    <w:unhideWhenUsed/>
    <w:rsid w:val="004B1C8D"/>
  </w:style>
  <w:style w:type="numbering" w:customStyle="1" w:styleId="3220">
    <w:name w:val="无列表322"/>
    <w:next w:val="a2"/>
    <w:uiPriority w:val="99"/>
    <w:semiHidden/>
    <w:unhideWhenUsed/>
    <w:rsid w:val="004B1C8D"/>
  </w:style>
  <w:style w:type="numbering" w:customStyle="1" w:styleId="131221">
    <w:name w:val="无列表13122"/>
    <w:next w:val="a2"/>
    <w:semiHidden/>
    <w:rsid w:val="004B1C8D"/>
  </w:style>
  <w:style w:type="numbering" w:customStyle="1" w:styleId="NoList41122">
    <w:name w:val="No List41122"/>
    <w:next w:val="a2"/>
    <w:uiPriority w:val="99"/>
    <w:semiHidden/>
    <w:unhideWhenUsed/>
    <w:rsid w:val="004B1C8D"/>
  </w:style>
  <w:style w:type="numbering" w:customStyle="1" w:styleId="22122">
    <w:name w:val="无列表22122"/>
    <w:next w:val="a2"/>
    <w:uiPriority w:val="99"/>
    <w:semiHidden/>
    <w:unhideWhenUsed/>
    <w:rsid w:val="004B1C8D"/>
  </w:style>
  <w:style w:type="numbering" w:customStyle="1" w:styleId="NoList1211122">
    <w:name w:val="No List1211122"/>
    <w:next w:val="a2"/>
    <w:uiPriority w:val="99"/>
    <w:semiHidden/>
    <w:unhideWhenUsed/>
    <w:rsid w:val="004B1C8D"/>
  </w:style>
  <w:style w:type="numbering" w:customStyle="1" w:styleId="11111221">
    <w:name w:val="リストなし1111122"/>
    <w:next w:val="a2"/>
    <w:uiPriority w:val="99"/>
    <w:semiHidden/>
    <w:unhideWhenUsed/>
    <w:rsid w:val="004B1C8D"/>
  </w:style>
  <w:style w:type="numbering" w:customStyle="1" w:styleId="11111222">
    <w:name w:val="无列表1111122"/>
    <w:next w:val="a2"/>
    <w:semiHidden/>
    <w:rsid w:val="004B1C8D"/>
  </w:style>
  <w:style w:type="numbering" w:customStyle="1" w:styleId="NoList2111122">
    <w:name w:val="No List2111122"/>
    <w:next w:val="a2"/>
    <w:semiHidden/>
    <w:rsid w:val="004B1C8D"/>
  </w:style>
  <w:style w:type="numbering" w:customStyle="1" w:styleId="NoList3111122">
    <w:name w:val="No List3111122"/>
    <w:next w:val="a2"/>
    <w:uiPriority w:val="99"/>
    <w:semiHidden/>
    <w:rsid w:val="004B1C8D"/>
  </w:style>
  <w:style w:type="numbering" w:customStyle="1" w:styleId="NoList11111122">
    <w:name w:val="No List11111122"/>
    <w:next w:val="a2"/>
    <w:uiPriority w:val="99"/>
    <w:semiHidden/>
    <w:unhideWhenUsed/>
    <w:rsid w:val="004B1C8D"/>
  </w:style>
  <w:style w:type="numbering" w:customStyle="1" w:styleId="12111220">
    <w:name w:val="無清單1211122"/>
    <w:next w:val="a2"/>
    <w:uiPriority w:val="99"/>
    <w:semiHidden/>
    <w:unhideWhenUsed/>
    <w:rsid w:val="004B1C8D"/>
  </w:style>
  <w:style w:type="numbering" w:customStyle="1" w:styleId="111111220">
    <w:name w:val="無清單11111122"/>
    <w:next w:val="a2"/>
    <w:uiPriority w:val="99"/>
    <w:semiHidden/>
    <w:unhideWhenUsed/>
    <w:rsid w:val="004B1C8D"/>
  </w:style>
  <w:style w:type="numbering" w:customStyle="1" w:styleId="NoList131122">
    <w:name w:val="No List131122"/>
    <w:next w:val="a2"/>
    <w:uiPriority w:val="99"/>
    <w:semiHidden/>
    <w:unhideWhenUsed/>
    <w:rsid w:val="004B1C8D"/>
  </w:style>
  <w:style w:type="numbering" w:customStyle="1" w:styleId="1211221">
    <w:name w:val="リストなし121122"/>
    <w:next w:val="a2"/>
    <w:uiPriority w:val="99"/>
    <w:semiHidden/>
    <w:unhideWhenUsed/>
    <w:rsid w:val="004B1C8D"/>
  </w:style>
  <w:style w:type="numbering" w:customStyle="1" w:styleId="1211222">
    <w:name w:val="无列表121122"/>
    <w:next w:val="a2"/>
    <w:semiHidden/>
    <w:rsid w:val="004B1C8D"/>
  </w:style>
  <w:style w:type="numbering" w:customStyle="1" w:styleId="NoList221122">
    <w:name w:val="No List221122"/>
    <w:next w:val="a2"/>
    <w:semiHidden/>
    <w:rsid w:val="004B1C8D"/>
  </w:style>
  <w:style w:type="numbering" w:customStyle="1" w:styleId="NoList321122">
    <w:name w:val="No List321122"/>
    <w:next w:val="a2"/>
    <w:uiPriority w:val="99"/>
    <w:semiHidden/>
    <w:rsid w:val="004B1C8D"/>
  </w:style>
  <w:style w:type="numbering" w:customStyle="1" w:styleId="NoList1121122">
    <w:name w:val="No List1121122"/>
    <w:next w:val="a2"/>
    <w:uiPriority w:val="99"/>
    <w:semiHidden/>
    <w:unhideWhenUsed/>
    <w:rsid w:val="004B1C8D"/>
  </w:style>
  <w:style w:type="numbering" w:customStyle="1" w:styleId="1311220">
    <w:name w:val="無清單131122"/>
    <w:next w:val="a2"/>
    <w:uiPriority w:val="99"/>
    <w:semiHidden/>
    <w:unhideWhenUsed/>
    <w:rsid w:val="004B1C8D"/>
  </w:style>
  <w:style w:type="numbering" w:customStyle="1" w:styleId="11211220">
    <w:name w:val="無清單1121122"/>
    <w:next w:val="a2"/>
    <w:uiPriority w:val="99"/>
    <w:semiHidden/>
    <w:unhideWhenUsed/>
    <w:rsid w:val="004B1C8D"/>
  </w:style>
  <w:style w:type="numbering" w:customStyle="1" w:styleId="211122">
    <w:name w:val="无列表211122"/>
    <w:next w:val="a2"/>
    <w:uiPriority w:val="99"/>
    <w:semiHidden/>
    <w:unhideWhenUsed/>
    <w:rsid w:val="004B1C8D"/>
  </w:style>
  <w:style w:type="numbering" w:customStyle="1" w:styleId="NoList1221122">
    <w:name w:val="No List1221122"/>
    <w:next w:val="a2"/>
    <w:uiPriority w:val="99"/>
    <w:semiHidden/>
    <w:unhideWhenUsed/>
    <w:rsid w:val="004B1C8D"/>
  </w:style>
  <w:style w:type="numbering" w:customStyle="1" w:styleId="11211221">
    <w:name w:val="リストなし1121122"/>
    <w:next w:val="a2"/>
    <w:uiPriority w:val="99"/>
    <w:semiHidden/>
    <w:unhideWhenUsed/>
    <w:rsid w:val="004B1C8D"/>
  </w:style>
  <w:style w:type="numbering" w:customStyle="1" w:styleId="11211222">
    <w:name w:val="无列表1121122"/>
    <w:next w:val="a2"/>
    <w:semiHidden/>
    <w:rsid w:val="004B1C8D"/>
  </w:style>
  <w:style w:type="numbering" w:customStyle="1" w:styleId="NoList2121122">
    <w:name w:val="No List2121122"/>
    <w:next w:val="a2"/>
    <w:semiHidden/>
    <w:rsid w:val="004B1C8D"/>
  </w:style>
  <w:style w:type="numbering" w:customStyle="1" w:styleId="NoList3121122">
    <w:name w:val="No List3121122"/>
    <w:next w:val="a2"/>
    <w:uiPriority w:val="99"/>
    <w:semiHidden/>
    <w:rsid w:val="004B1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DCB84-4AC9-4130-AC03-F726A20A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3436</Words>
  <Characters>19587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11</cp:revision>
  <cp:lastPrinted>1899-12-31T23:00:00Z</cp:lastPrinted>
  <dcterms:created xsi:type="dcterms:W3CDTF">2025-02-07T15:39:00Z</dcterms:created>
  <dcterms:modified xsi:type="dcterms:W3CDTF">2025-02-21T09:33:00Z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